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9F9B" w14:textId="24D2D18A" w:rsidR="00BF4734" w:rsidRDefault="00BF4734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S5-236</w:t>
        </w:r>
        <w:r w:rsidR="001E5067">
          <w:rPr>
            <w:b/>
            <w:i/>
            <w:noProof/>
            <w:sz w:val="28"/>
          </w:rPr>
          <w:t>455</w:t>
        </w:r>
      </w:fldSimple>
    </w:p>
    <w:p w14:paraId="56BFC566" w14:textId="77777777" w:rsidR="00BF4734" w:rsidRDefault="00BF4734" w:rsidP="00BF4734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33BEE" w:rsidR="001E41F3" w:rsidRPr="00410371" w:rsidRDefault="00A13E08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80EA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FF6E31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FF6E31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62F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3E08" w:rsidRPr="00A13E08">
                <w:t xml:space="preserve">Rel-18 Input to draft CR TS 28.105 </w:t>
              </w:r>
              <w:r w:rsidR="00AA5945" w:rsidRPr="00AA5945">
                <w:t>ML knowledge</w:t>
              </w:r>
              <w:r w:rsidR="000B56A7" w:rsidRPr="000B56A7">
                <w:t xml:space="preserve"> sharing</w:t>
              </w:r>
              <w:r w:rsidR="009953BD">
                <w:t xml:space="preserve"> 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C2FD" w:rsidR="001E41F3" w:rsidRDefault="000B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3E3C6" w:rsidR="001E41F3" w:rsidRDefault="007C4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6473C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6346F0">
              <w:rPr>
                <w:lang w:eastAsia="zh-CN"/>
              </w:rPr>
              <w:t xml:space="preserve">ML </w:t>
            </w:r>
            <w:r w:rsidR="006346F0" w:rsidRPr="00AA5945">
              <w:t>knowledge-based transfer Learning</w:t>
            </w:r>
            <w:r w:rsidR="006346F0" w:rsidDel="006346F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</w:t>
            </w:r>
            <w:r w:rsidR="009E0032">
              <w:rPr>
                <w:noProof/>
                <w:lang w:eastAsia="zh-CN"/>
              </w:rPr>
              <w:t xml:space="preserve">The use casre required capabilities to share the learned ML knowledge among training or inference functions. </w:t>
            </w:r>
            <w:r>
              <w:rPr>
                <w:noProof/>
                <w:lang w:eastAsia="zh-CN"/>
              </w:rPr>
              <w:t xml:space="preserve">This CR is to normatively propose the use case and requirements for the </w:t>
            </w:r>
            <w:r w:rsidR="009E0032">
              <w:rPr>
                <w:noProof/>
                <w:lang w:eastAsia="zh-CN"/>
              </w:rPr>
              <w:t>sharing learned ML knowledge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9CDA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6346F0" w:rsidRPr="00AA5945">
              <w:t>ML knowledge</w:t>
            </w:r>
            <w:r w:rsidR="009E0032">
              <w:t xml:space="preserve"> sharing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4A12" w:rsidR="001E41F3" w:rsidRDefault="0086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 </w:t>
            </w:r>
            <w:r w:rsidRPr="00F17505">
              <w:t>ML training</w:t>
            </w:r>
            <w:r>
              <w:t xml:space="preserve"> phase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E2BA6B" w14:textId="77777777" w:rsidR="008616AA" w:rsidRPr="00F17505" w:rsidRDefault="008616AA" w:rsidP="008616AA">
      <w:pPr>
        <w:pStyle w:val="Heading2"/>
      </w:pPr>
      <w:bookmarkStart w:id="1" w:name="_Toc106015855"/>
      <w:bookmarkStart w:id="2" w:name="_Toc106098493"/>
      <w:bookmarkStart w:id="3" w:name="_Toc134614632"/>
      <w:bookmarkStart w:id="4" w:name="_Toc134626379"/>
      <w:bookmarkStart w:id="5" w:name="_Toc134632601"/>
      <w:bookmarkStart w:id="6" w:name="_Toc134633526"/>
      <w:bookmarkStart w:id="7" w:name="_Toc134633966"/>
      <w:bookmarkStart w:id="8" w:name="_Toc129155899"/>
      <w:r w:rsidRPr="00F17505">
        <w:lastRenderedPageBreak/>
        <w:t>6.2</w:t>
      </w:r>
      <w:r w:rsidRPr="00F17505">
        <w:tab/>
      </w:r>
      <w:bookmarkStart w:id="9" w:name="_Hlk134626122"/>
      <w:r w:rsidRPr="00F17505">
        <w:t>ML training</w:t>
      </w:r>
      <w:bookmarkEnd w:id="1"/>
      <w:bookmarkEnd w:id="2"/>
      <w:r>
        <w:t xml:space="preserve"> phase</w:t>
      </w:r>
      <w:bookmarkEnd w:id="3"/>
      <w:bookmarkEnd w:id="4"/>
      <w:bookmarkEnd w:id="5"/>
      <w:bookmarkEnd w:id="6"/>
      <w:bookmarkEnd w:id="7"/>
      <w:bookmarkEnd w:id="9"/>
    </w:p>
    <w:p w14:paraId="1A0D1AEA" w14:textId="032B3DC1" w:rsidR="00A12C2D" w:rsidRPr="00DD771A" w:rsidRDefault="008616AA" w:rsidP="00A12C2D">
      <w:pPr>
        <w:pStyle w:val="Heading2"/>
        <w:rPr>
          <w:ins w:id="10" w:author="Stephen Mwanje (Nokia)" w:date="2023-05-09T11:45:00Z"/>
        </w:rPr>
      </w:pPr>
      <w:commentRangeStart w:id="11"/>
      <w:ins w:id="12" w:author="Stephen Mwanje (Nokia)" w:date="2023-08-01T14:18:00Z">
        <w:r>
          <w:t>6.2.L</w:t>
        </w:r>
      </w:ins>
      <w:ins w:id="13" w:author="Stephen Mwanje (Nokia)" w:date="2023-05-09T11:45:00Z">
        <w:r w:rsidR="00A12C2D">
          <w:t>.</w:t>
        </w:r>
        <w:r w:rsidR="00A12C2D" w:rsidRPr="00806E76">
          <w:tab/>
        </w:r>
        <w:r w:rsidR="00A12C2D" w:rsidRPr="006A1C74">
          <w:t>ML</w:t>
        </w:r>
      </w:ins>
      <w:ins w:id="14" w:author="Stephen Mwanje (Nokia)" w:date="2023-05-09T11:52:00Z">
        <w:r w:rsidR="00AA5945">
          <w:t>-</w:t>
        </w:r>
      </w:ins>
      <w:ins w:id="15" w:author="Stephen Mwanje (Nokia)" w:date="2023-05-09T11:45:00Z">
        <w:r w:rsidR="00A12C2D" w:rsidRPr="00DD771A">
          <w:t>Knowledge</w:t>
        </w:r>
      </w:ins>
      <w:ins w:id="16" w:author="Stephen Mwanje (Nokia)" w:date="2023-09-20T16:57:00Z">
        <w:r w:rsidR="009E0032">
          <w:t xml:space="preserve"> sharing</w:t>
        </w:r>
      </w:ins>
      <w:bookmarkEnd w:id="8"/>
      <w:commentRangeEnd w:id="11"/>
      <w:ins w:id="17" w:author="Stephen Mwanje (Nokia)" w:date="2023-09-26T16:51:00Z">
        <w:r w:rsidR="007F2169">
          <w:rPr>
            <w:rStyle w:val="CommentReference"/>
            <w:rFonts w:ascii="Times New Roman" w:hAnsi="Times New Roman"/>
          </w:rPr>
          <w:commentReference w:id="11"/>
        </w:r>
      </w:ins>
    </w:p>
    <w:p w14:paraId="03CE3404" w14:textId="3A971717" w:rsidR="00A12C2D" w:rsidRPr="00806E76" w:rsidRDefault="008616AA" w:rsidP="00A12C2D">
      <w:pPr>
        <w:pStyle w:val="Heading3"/>
        <w:rPr>
          <w:ins w:id="18" w:author="Stephen Mwanje (Nokia)" w:date="2023-05-09T11:45:00Z"/>
        </w:rPr>
      </w:pPr>
      <w:bookmarkStart w:id="19" w:name="_Toc129028503"/>
      <w:bookmarkStart w:id="20" w:name="_Toc129030032"/>
      <w:bookmarkStart w:id="21" w:name="_Toc129155900"/>
      <w:ins w:id="22" w:author="Stephen Mwanje (Nokia)" w:date="2023-08-01T14:18:00Z">
        <w:r>
          <w:t>6.2.L</w:t>
        </w:r>
      </w:ins>
      <w:ins w:id="23" w:author="Stephen Mwanje (Nokia)" w:date="2023-05-09T11:45:00Z">
        <w:r w:rsidR="00A12C2D">
          <w:t>.</w:t>
        </w:r>
        <w:r w:rsidR="00A12C2D" w:rsidRPr="00806E76">
          <w:t>1</w:t>
        </w:r>
        <w:r w:rsidR="00A12C2D" w:rsidRPr="00806E76">
          <w:tab/>
          <w:t>Description</w:t>
        </w:r>
        <w:bookmarkEnd w:id="19"/>
        <w:bookmarkEnd w:id="20"/>
        <w:bookmarkEnd w:id="21"/>
      </w:ins>
    </w:p>
    <w:p w14:paraId="0FE6DD85" w14:textId="4F2DF36E" w:rsidR="002548F3" w:rsidRDefault="006C124B" w:rsidP="00A12C2D">
      <w:pPr>
        <w:spacing w:line="264" w:lineRule="auto"/>
        <w:jc w:val="both"/>
        <w:rPr>
          <w:ins w:id="24" w:author="Stephen Mwanje (Nokia)" w:date="2023-09-20T17:06:00Z"/>
          <w:rFonts w:cs="Arial"/>
        </w:rPr>
      </w:pPr>
      <w:ins w:id="25" w:author="Stephen Mwanje (Nokia)" w:date="2023-09-20T16:58:00Z">
        <w:r>
          <w:rPr>
            <w:lang w:eastAsia="zh-CN"/>
          </w:rPr>
          <w:t xml:space="preserve">Federated Learning </w:t>
        </w:r>
      </w:ins>
      <w:ins w:id="26" w:author="Stephen Mwanje (Nokia)" w:date="2023-09-20T17:00:00Z">
        <w:r>
          <w:rPr>
            <w:lang w:eastAsia="zh-CN"/>
          </w:rPr>
          <w:t xml:space="preserve">(FL) </w:t>
        </w:r>
      </w:ins>
      <w:ins w:id="27" w:author="Stephen Mwanje (Nokia)" w:date="2023-09-20T16:59:00Z">
        <w:r>
          <w:rPr>
            <w:lang w:eastAsia="zh-CN"/>
          </w:rPr>
          <w:t>may be used to train ML entities based on distributed data, e.g.</w:t>
        </w:r>
      </w:ins>
      <w:ins w:id="28" w:author="Stephen Mwanje (Nokia)" w:date="2023-09-20T17:06:00Z">
        <w:r w:rsidR="002548F3">
          <w:rPr>
            <w:lang w:eastAsia="zh-CN"/>
          </w:rPr>
          <w:t>,</w:t>
        </w:r>
      </w:ins>
      <w:ins w:id="29" w:author="Stephen Mwanje (Nokia)" w:date="2023-09-20T16:59:00Z">
        <w:r>
          <w:rPr>
            <w:lang w:eastAsia="zh-CN"/>
          </w:rPr>
          <w:t xml:space="preserve"> as proposed for NWDAFs in TS23.288</w:t>
        </w:r>
      </w:ins>
      <w:ins w:id="30" w:author="Stephen Mwanje (Nokia)" w:date="2023-09-20T17:00:00Z">
        <w:r>
          <w:rPr>
            <w:lang w:eastAsia="zh-CN"/>
          </w:rPr>
          <w:t xml:space="preserve">. It is proposed between </w:t>
        </w:r>
      </w:ins>
      <w:ins w:id="31" w:author="Stephen Mwanje (Nokia)" w:date="2023-09-20T16:58:00Z">
        <w:r>
          <w:rPr>
            <w:lang w:eastAsia="zh-CN"/>
          </w:rPr>
          <w:t>one NWDAF containing MTLF acting as FL server (called FL server NWDAF for short) and multiple NWDAFs containing MTLF acting as FL client (called FL client NWDAF for short)</w:t>
        </w:r>
      </w:ins>
      <w:ins w:id="32" w:author="Stephen Mwanje (Nokia)" w:date="2023-09-20T17:01:00Z">
        <w:r>
          <w:rPr>
            <w:lang w:eastAsia="zh-CN"/>
          </w:rPr>
          <w:t>. In the same way, a</w:t>
        </w:r>
      </w:ins>
      <w:ins w:id="33" w:author="Stephen Mwanje (Nokia)" w:date="2023-08-08T16:51:00Z">
        <w:r w:rsidR="00B62A1B">
          <w:rPr>
            <w:rFonts w:cs="Arial"/>
          </w:rPr>
          <w:t xml:space="preserve">n </w:t>
        </w:r>
      </w:ins>
      <w:ins w:id="34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35" w:author="Stephen Mwanje (Nokia)" w:date="2023-08-08T16:51:00Z">
        <w:r w:rsidR="00B62A1B">
          <w:rPr>
            <w:rFonts w:cs="Arial"/>
          </w:rPr>
          <w:t xml:space="preserve">entity </w:t>
        </w:r>
      </w:ins>
      <w:ins w:id="36" w:author="Stephen Mwanje (Nokia)" w:date="2023-08-23T09:17:00Z">
        <w:r w:rsidR="00B26472">
          <w:rPr>
            <w:rFonts w:cs="Arial"/>
          </w:rPr>
          <w:t xml:space="preserve">A </w:t>
        </w:r>
      </w:ins>
      <w:ins w:id="37" w:author="Stephen Mwanje (Nokia)" w:date="2023-05-09T11:45:00Z">
        <w:r w:rsidR="00A12C2D" w:rsidRPr="00A15115">
          <w:rPr>
            <w:rFonts w:cs="Arial"/>
          </w:rPr>
          <w:t xml:space="preserve">can be leveraged </w:t>
        </w:r>
      </w:ins>
      <w:ins w:id="38" w:author="Stephen Mwanje (Nokia)" w:date="2023-08-08T16:51:00Z">
        <w:r w:rsidR="00B62A1B">
          <w:rPr>
            <w:rFonts w:cs="Arial"/>
          </w:rPr>
          <w:t xml:space="preserve">to  </w:t>
        </w:r>
      </w:ins>
      <w:ins w:id="39" w:author="Stephen Mwanje (Nokia)" w:date="2023-05-09T11:45:00Z">
        <w:r w:rsidR="00A12C2D" w:rsidRPr="00A15115">
          <w:rPr>
            <w:rFonts w:cs="Arial"/>
          </w:rPr>
          <w:t>produc</w:t>
        </w:r>
      </w:ins>
      <w:ins w:id="40" w:author="Stephen Mwanje (Nokia)" w:date="2023-08-08T16:51:00Z">
        <w:r w:rsidR="00B62A1B">
          <w:rPr>
            <w:rFonts w:cs="Arial"/>
          </w:rPr>
          <w:t>e</w:t>
        </w:r>
      </w:ins>
      <w:ins w:id="41" w:author="Stephen Mwanje (Nokia)" w:date="2023-05-09T11:45:00Z">
        <w:r w:rsidR="00A12C2D" w:rsidRPr="00A15115">
          <w:rPr>
            <w:rFonts w:cs="Arial"/>
          </w:rPr>
          <w:t xml:space="preserve"> or improv</w:t>
        </w:r>
      </w:ins>
      <w:ins w:id="42" w:author="Stephen Mwanje (Nokia)" w:date="2023-08-08T16:51:00Z">
        <w:r w:rsidR="00B62A1B">
          <w:rPr>
            <w:rFonts w:cs="Arial"/>
          </w:rPr>
          <w:t>e</w:t>
        </w:r>
      </w:ins>
      <w:ins w:id="43" w:author="Stephen Mwanje (Nokia)" w:date="2023-05-09T11:45:00Z">
        <w:r w:rsidR="00A12C2D" w:rsidRPr="00A15115">
          <w:rPr>
            <w:rFonts w:cs="Arial"/>
          </w:rPr>
          <w:t xml:space="preserve"> </w:t>
        </w:r>
      </w:ins>
      <w:ins w:id="44" w:author="Stephen Mwanje (Nokia)" w:date="2023-08-23T09:34:00Z">
        <w:r w:rsidR="00BF126A">
          <w:rPr>
            <w:rFonts w:cs="Arial"/>
          </w:rPr>
          <w:t>an</w:t>
        </w:r>
      </w:ins>
      <w:ins w:id="45" w:author="Stephen Mwanje (Nokia)" w:date="2023-05-09T11:45:00Z">
        <w:r w:rsidR="00A12C2D" w:rsidRPr="00A15115">
          <w:rPr>
            <w:rFonts w:cs="Arial"/>
          </w:rPr>
          <w:t xml:space="preserve">other ML </w:t>
        </w:r>
      </w:ins>
      <w:ins w:id="46" w:author="Stephen Mwanje (Nokia)" w:date="2023-08-08T16:51:00Z">
        <w:r w:rsidR="00B62A1B">
          <w:rPr>
            <w:rFonts w:cs="Arial"/>
          </w:rPr>
          <w:t>entity</w:t>
        </w:r>
      </w:ins>
      <w:ins w:id="47" w:author="Stephen Mwanje (Nokia)" w:date="2023-08-08T16:52:00Z">
        <w:r w:rsidR="00B62A1B">
          <w:rPr>
            <w:rFonts w:cs="Arial"/>
          </w:rPr>
          <w:t xml:space="preserve"> </w:t>
        </w:r>
      </w:ins>
      <w:ins w:id="48" w:author="Stephen Mwanje (Nokia)" w:date="2023-08-23T09:17:00Z">
        <w:r w:rsidR="00B26472">
          <w:rPr>
            <w:rFonts w:cs="Arial"/>
          </w:rPr>
          <w:t xml:space="preserve">B </w:t>
        </w:r>
      </w:ins>
      <w:ins w:id="49" w:author="Stephen Mwanje (Nokia)" w:date="2023-08-08T16:52:00Z">
        <w:r w:rsidR="00B62A1B">
          <w:rPr>
            <w:rFonts w:cs="Arial"/>
          </w:rPr>
          <w:t xml:space="preserve">through </w:t>
        </w:r>
      </w:ins>
      <w:ins w:id="50" w:author="Stephen Mwanje (Nokia)" w:date="2023-09-20T17:02:00Z">
        <w:r>
          <w:rPr>
            <w:rFonts w:cs="Arial"/>
          </w:rPr>
          <w:t xml:space="preserve">what is called </w:t>
        </w:r>
      </w:ins>
      <w:ins w:id="51" w:author="Stephen Mwanje (Nokia)" w:date="2023-05-09T11:45:00Z">
        <w:r w:rsidR="00A12C2D" w:rsidRPr="00A15115">
          <w:rPr>
            <w:rFonts w:cs="Arial"/>
          </w:rPr>
          <w:t>transfer learning</w:t>
        </w:r>
      </w:ins>
      <w:ins w:id="52" w:author="Stephen Mwanje (Nokia)" w:date="2023-09-20T16:58:00Z">
        <w:r>
          <w:rPr>
            <w:rFonts w:cs="Arial"/>
          </w:rPr>
          <w:t>.</w:t>
        </w:r>
      </w:ins>
      <w:ins w:id="53" w:author="Stephen Mwanje (Nokia)" w:date="2023-09-20T17:02:00Z">
        <w:r>
          <w:rPr>
            <w:rFonts w:cs="Arial"/>
          </w:rPr>
          <w:t xml:space="preserve"> Both </w:t>
        </w:r>
      </w:ins>
      <w:ins w:id="54" w:author="Stephen Mwanje (Nokia)" w:date="2023-08-08T16:53:00Z">
        <w:r w:rsidR="00B62A1B">
          <w:rPr>
            <w:rFonts w:cs="Arial"/>
          </w:rPr>
          <w:t>process</w:t>
        </w:r>
      </w:ins>
      <w:ins w:id="55" w:author="Stephen Mwanje (Nokia)" w:date="2023-09-20T17:02:00Z">
        <w:r>
          <w:rPr>
            <w:rFonts w:cs="Arial"/>
          </w:rPr>
          <w:t>es</w:t>
        </w:r>
      </w:ins>
      <w:ins w:id="56" w:author="Stephen Mwanje (Nokia)" w:date="2023-08-08T16:53:00Z">
        <w:r w:rsidR="00B62A1B">
          <w:rPr>
            <w:rFonts w:cs="Arial"/>
          </w:rPr>
          <w:t xml:space="preserve"> </w:t>
        </w:r>
      </w:ins>
      <w:ins w:id="57" w:author="Stephen Mwanje (Nokia)" w:date="2023-09-20T17:03:00Z">
        <w:r w:rsidR="00A31C49">
          <w:rPr>
            <w:rFonts w:cs="Arial"/>
          </w:rPr>
          <w:t>involve</w:t>
        </w:r>
      </w:ins>
      <w:ins w:id="58" w:author="Stephen Mwanje (Nokia)" w:date="2023-08-08T16:53:00Z">
        <w:r w:rsidR="00B62A1B">
          <w:rPr>
            <w:rFonts w:cs="Arial"/>
          </w:rPr>
          <w:t xml:space="preserve"> transferring </w:t>
        </w:r>
      </w:ins>
      <w:ins w:id="59" w:author="Stephen Mwanje (Nokia)" w:date="2023-09-20T17:02:00Z">
        <w:r>
          <w:rPr>
            <w:rFonts w:cs="Arial"/>
          </w:rPr>
          <w:t xml:space="preserve">information about </w:t>
        </w:r>
      </w:ins>
      <w:ins w:id="60" w:author="Stephen Mwanje (Nokia)" w:date="2023-08-08T16:53:00Z">
        <w:r w:rsidR="00B62A1B">
          <w:rPr>
            <w:rFonts w:cs="Arial"/>
          </w:rPr>
          <w:t>an ML model f</w:t>
        </w:r>
      </w:ins>
      <w:ins w:id="61" w:author="Stephen Mwanje (Nokia)" w:date="2023-08-23T09:17:00Z">
        <w:r w:rsidR="00B26472">
          <w:rPr>
            <w:rFonts w:cs="Arial"/>
          </w:rPr>
          <w:t>r</w:t>
        </w:r>
      </w:ins>
      <w:ins w:id="62" w:author="Stephen Mwanje (Nokia)" w:date="2023-08-08T16:53:00Z">
        <w:r w:rsidR="00B62A1B">
          <w:rPr>
            <w:rFonts w:cs="Arial"/>
          </w:rPr>
          <w:t xml:space="preserve">om the </w:t>
        </w:r>
      </w:ins>
      <w:ins w:id="63" w:author="Stephen Mwanje (Nokia)" w:date="2023-08-08T16:54:00Z">
        <w:r w:rsidR="00B62A1B">
          <w:rPr>
            <w:rFonts w:cs="Arial"/>
          </w:rPr>
          <w:t xml:space="preserve">source training function </w:t>
        </w:r>
      </w:ins>
      <w:ins w:id="64" w:author="Stephen Mwanje (Nokia)" w:date="2023-09-20T17:03:00Z">
        <w:r>
          <w:rPr>
            <w:rFonts w:cs="Arial"/>
          </w:rPr>
          <w:t>(e.g.</w:t>
        </w:r>
      </w:ins>
      <w:ins w:id="65" w:author="Stephen Mwanje (Nokia)" w:date="2023-09-20T17:06:00Z">
        <w:r w:rsidR="002548F3">
          <w:rPr>
            <w:rFonts w:cs="Arial"/>
          </w:rPr>
          <w:t>,</w:t>
        </w:r>
      </w:ins>
      <w:ins w:id="66" w:author="Stephen Mwanje (Nokia)" w:date="2023-09-20T17:03:00Z">
        <w:r>
          <w:rPr>
            <w:rFonts w:cs="Arial"/>
          </w:rPr>
          <w:t xml:space="preserve"> the FL clients) </w:t>
        </w:r>
      </w:ins>
      <w:ins w:id="67" w:author="Stephen Mwanje (Nokia)" w:date="2023-08-08T16:54:00Z">
        <w:r w:rsidR="00B62A1B">
          <w:rPr>
            <w:rFonts w:cs="Arial"/>
          </w:rPr>
          <w:t>to the peer training function</w:t>
        </w:r>
      </w:ins>
      <w:ins w:id="68" w:author="Stephen Mwanje (Nokia)" w:date="2023-09-20T17:03:00Z">
        <w:r>
          <w:rPr>
            <w:rFonts w:cs="Arial"/>
          </w:rPr>
          <w:t xml:space="preserve"> (e.g.</w:t>
        </w:r>
      </w:ins>
      <w:ins w:id="69" w:author="Stephen Mwanje (Nokia)" w:date="2023-09-20T17:06:00Z">
        <w:r w:rsidR="002548F3">
          <w:rPr>
            <w:rFonts w:cs="Arial"/>
          </w:rPr>
          <w:t>,</w:t>
        </w:r>
      </w:ins>
      <w:ins w:id="70" w:author="Stephen Mwanje (Nokia)" w:date="2023-09-20T17:03:00Z">
        <w:r>
          <w:rPr>
            <w:rFonts w:cs="Arial"/>
          </w:rPr>
          <w:t xml:space="preserve"> the FL server)</w:t>
        </w:r>
      </w:ins>
      <w:ins w:id="71" w:author="Stephen Mwanje (Nokia)" w:date="2023-05-09T11:45:00Z">
        <w:r w:rsidR="00A12C2D" w:rsidRPr="00A15115">
          <w:rPr>
            <w:rFonts w:cs="Arial"/>
          </w:rPr>
          <w:t xml:space="preserve">. </w:t>
        </w:r>
      </w:ins>
      <w:ins w:id="72" w:author="Stephen Mwanje (Nokia)" w:date="2023-09-20T17:03:00Z">
        <w:r w:rsidR="00A31C49">
          <w:rPr>
            <w:rFonts w:cs="Arial"/>
          </w:rPr>
          <w:t>In most</w:t>
        </w:r>
      </w:ins>
      <w:ins w:id="73" w:author="Stephen Mwanje (Nokia)" w:date="2023-09-20T17:04:00Z">
        <w:r w:rsidR="00A31C49">
          <w:rPr>
            <w:rFonts w:cs="Arial"/>
          </w:rPr>
          <w:t xml:space="preserve"> </w:t>
        </w:r>
      </w:ins>
      <w:ins w:id="74" w:author="Stephen Mwanje (Nokia)" w:date="2023-09-20T17:03:00Z">
        <w:r w:rsidR="00A31C49">
          <w:rPr>
            <w:rFonts w:cs="Arial"/>
          </w:rPr>
          <w:t xml:space="preserve">cases the </w:t>
        </w:r>
      </w:ins>
      <w:ins w:id="75" w:author="Stephen Mwanje (Nokia)" w:date="2023-09-20T17:04:00Z">
        <w:r w:rsidR="00A31C49">
          <w:rPr>
            <w:rFonts w:cs="Arial"/>
          </w:rPr>
          <w:t xml:space="preserve">transferred information is the ML entity but </w:t>
        </w:r>
      </w:ins>
      <w:ins w:id="76" w:author="Stephen Mwanje (Nokia)" w:date="2023-09-20T17:05:00Z">
        <w:r w:rsidR="002548F3">
          <w:rPr>
            <w:rFonts w:cs="Arial"/>
          </w:rPr>
          <w:t>in many cases</w:t>
        </w:r>
      </w:ins>
      <w:ins w:id="77" w:author="Stephen Mwanje (Nokia)" w:date="2023-09-20T17:04:00Z">
        <w:r w:rsidR="00A31C49">
          <w:rPr>
            <w:rFonts w:cs="Arial"/>
          </w:rPr>
          <w:t xml:space="preserve"> </w:t>
        </w:r>
      </w:ins>
      <w:ins w:id="78" w:author="Stephen Mwanje (Nokia)" w:date="2023-05-09T11:45:00Z">
        <w:r w:rsidR="00A12C2D">
          <w:rPr>
            <w:rFonts w:cs="Arial"/>
          </w:rPr>
          <w:t xml:space="preserve">ML entities </w:t>
        </w:r>
      </w:ins>
      <w:ins w:id="79" w:author="Stephen Mwanje (Nokia)" w:date="2023-08-08T16:54:00Z">
        <w:r w:rsidR="00B62A1B">
          <w:rPr>
            <w:rFonts w:cs="Arial"/>
          </w:rPr>
          <w:t>may not</w:t>
        </w:r>
      </w:ins>
      <w:ins w:id="80" w:author="Stephen Mwanje (Nokia)" w:date="2023-05-09T11:45:00Z">
        <w:r w:rsidR="00A12C2D">
          <w:rPr>
            <w:rFonts w:cs="Arial"/>
          </w:rPr>
          <w:t xml:space="preserve"> be multi-vendor objects</w:t>
        </w:r>
      </w:ins>
      <w:ins w:id="81" w:author="Stephen Mwanje (Nokia)" w:date="2023-09-20T17:05:00Z">
        <w:r w:rsidR="002548F3">
          <w:rPr>
            <w:rFonts w:cs="Arial"/>
          </w:rPr>
          <w:t xml:space="preserve"> that can be shared among multiple entities e.g., among different NWDAFs. Accordingly</w:t>
        </w:r>
      </w:ins>
      <w:ins w:id="82" w:author="Stephen Mwanje (Nokia)" w:date="2023-05-09T11:45:00Z">
        <w:r w:rsidR="00A12C2D">
          <w:rPr>
            <w:rFonts w:cs="Arial"/>
          </w:rPr>
          <w:t xml:space="preserve">, </w:t>
        </w:r>
      </w:ins>
      <w:ins w:id="83" w:author="Stephen Mwanje (Nokia)" w:date="2023-09-20T17:05:00Z">
        <w:r w:rsidR="002548F3">
          <w:rPr>
            <w:rFonts w:cs="Arial"/>
          </w:rPr>
          <w:t xml:space="preserve">only the </w:t>
        </w:r>
      </w:ins>
      <w:ins w:id="84" w:author="Stephen Mwanje (Nokia)" w:date="2023-09-20T17:06:00Z">
        <w:r w:rsidR="002548F3">
          <w:rPr>
            <w:rFonts w:cs="Arial"/>
          </w:rPr>
          <w:t xml:space="preserve">learned knowledge and not the ML </w:t>
        </w:r>
      </w:ins>
      <w:ins w:id="85" w:author="Stephen Mwanje (Nokia)" w:date="2023-09-20T17:07:00Z">
        <w:r w:rsidR="002548F3">
          <w:rPr>
            <w:rFonts w:cs="Arial"/>
          </w:rPr>
          <w:t>entities</w:t>
        </w:r>
      </w:ins>
      <w:ins w:id="86" w:author="Stephen Mwanje (Nokia)" w:date="2023-09-20T17:06:00Z">
        <w:r w:rsidR="002548F3">
          <w:rPr>
            <w:rFonts w:cs="Arial"/>
          </w:rPr>
          <w:t xml:space="preserve"> should be exchanged. </w:t>
        </w:r>
      </w:ins>
    </w:p>
    <w:p w14:paraId="18AE28FD" w14:textId="73F581D0" w:rsidR="00A12C2D" w:rsidRPr="006C124B" w:rsidRDefault="00B26472" w:rsidP="00A12C2D">
      <w:pPr>
        <w:spacing w:line="264" w:lineRule="auto"/>
        <w:jc w:val="both"/>
        <w:rPr>
          <w:ins w:id="87" w:author="Stephen Mwanje (Nokia)" w:date="2023-08-08T16:54:00Z"/>
          <w:lang w:eastAsia="zh-CN"/>
        </w:rPr>
      </w:pPr>
      <w:ins w:id="88" w:author="Stephen Mwanje (Nokia)" w:date="2023-08-23T09:19:00Z">
        <w:r>
          <w:rPr>
            <w:rFonts w:cs="Arial"/>
          </w:rPr>
          <w:t>K</w:t>
        </w:r>
      </w:ins>
      <w:ins w:id="89" w:author="Stephen Mwanje (Nokia)" w:date="2023-08-08T17:02:00Z">
        <w:r w:rsidR="00E22B1E" w:rsidRPr="00A15115">
          <w:rPr>
            <w:rFonts w:cs="Arial"/>
          </w:rPr>
          <w:t xml:space="preserve">nowledge </w:t>
        </w:r>
      </w:ins>
      <w:ins w:id="90" w:author="Stephen Mwanje (Nokia)" w:date="2023-08-23T09:19:00Z">
        <w:r>
          <w:rPr>
            <w:rFonts w:cs="Arial"/>
          </w:rPr>
          <w:t xml:space="preserve">is </w:t>
        </w:r>
      </w:ins>
      <w:ins w:id="91" w:author="Stephen Mwanje (Nokia)" w:date="2023-08-23T09:20:00Z">
        <w:r>
          <w:rPr>
            <w:rFonts w:cs="Arial"/>
          </w:rPr>
          <w:t xml:space="preserve">the aggregate of </w:t>
        </w:r>
      </w:ins>
      <w:ins w:id="92" w:author="Stephen Mwanje (Nokia)" w:date="2023-08-08T17:02:00Z">
        <w:r w:rsidR="00E22B1E" w:rsidRPr="00A15115">
          <w:rPr>
            <w:rFonts w:cs="Arial"/>
          </w:rPr>
          <w:t xml:space="preserve">experiences gathered by the </w:t>
        </w:r>
        <w:r w:rsidR="00E22B1E">
          <w:rPr>
            <w:rFonts w:cs="Arial"/>
          </w:rPr>
          <w:t xml:space="preserve">source </w:t>
        </w:r>
        <w:r w:rsidR="00E22B1E" w:rsidRPr="00A15115">
          <w:rPr>
            <w:rFonts w:cs="Arial"/>
          </w:rPr>
          <w:t>MLEntity through training, inference, updates, or testing. Th</w:t>
        </w:r>
      </w:ins>
      <w:ins w:id="93" w:author="Stephen Mwanje (Nokia)" w:date="2023-08-23T09:20:00Z">
        <w:r>
          <w:rPr>
            <w:rFonts w:cs="Arial"/>
          </w:rPr>
          <w:t>ese</w:t>
        </w:r>
      </w:ins>
      <w:ins w:id="94" w:author="Stephen Mwanje (Nokia)" w:date="2023-08-08T17:02:00Z">
        <w:r w:rsidR="00E22B1E" w:rsidRPr="00A15115">
          <w:rPr>
            <w:rFonts w:cs="Arial"/>
          </w:rPr>
          <w:t xml:space="preserve"> experiences can be in the form of - but not limited to - statistic</w:t>
        </w:r>
      </w:ins>
      <w:ins w:id="95" w:author="Stephen Mwanje (Nokia)" w:date="2023-08-24T14:27:00Z">
        <w:r w:rsidR="00E97386">
          <w:rPr>
            <w:rFonts w:cs="Arial"/>
          </w:rPr>
          <w:t>al distributions</w:t>
        </w:r>
      </w:ins>
      <w:ins w:id="96" w:author="Stephen Mwanje (Nokia)" w:date="2023-08-08T17:02:00Z">
        <w:r w:rsidR="00E22B1E">
          <w:rPr>
            <w:rFonts w:cs="Arial"/>
          </w:rPr>
          <w:t xml:space="preserve"> or </w:t>
        </w:r>
      </w:ins>
      <w:ins w:id="97" w:author="Stephen Mwanje (Nokia)" w:date="2023-08-23T13:47:00Z">
        <w:r w:rsidR="0095068F">
          <w:rPr>
            <w:rFonts w:cs="Arial"/>
          </w:rPr>
          <w:t>regression functions</w:t>
        </w:r>
      </w:ins>
      <w:ins w:id="98" w:author="Stephen Mwanje (Nokia)" w:date="2023-08-08T17:02:00Z">
        <w:r w:rsidR="00E22B1E">
          <w:rPr>
            <w:rFonts w:cs="Arial"/>
          </w:rPr>
          <w:t xml:space="preserve">. </w:t>
        </w:r>
      </w:ins>
      <w:ins w:id="99" w:author="Stephen Mwanje (Nokia)" w:date="2023-08-08T16:57:00Z">
        <w:r w:rsidR="00B62A1B">
          <w:rPr>
            <w:rFonts w:cs="Arial"/>
          </w:rPr>
          <w:t xml:space="preserve">So, </w:t>
        </w:r>
      </w:ins>
      <w:ins w:id="100" w:author="Stephen Mwanje (Nokia)" w:date="2023-05-09T11:45:00Z">
        <w:r w:rsidR="00A12C2D">
          <w:rPr>
            <w:rFonts w:cs="Arial"/>
          </w:rPr>
          <w:t xml:space="preserve">as illustrated by </w:t>
        </w:r>
        <w:r w:rsidR="00A12C2D" w:rsidRPr="00D55D10">
          <w:rPr>
            <w:rFonts w:cs="Arial"/>
          </w:rPr>
          <w:t xml:space="preserve">Figure </w:t>
        </w:r>
      </w:ins>
      <w:ins w:id="101" w:author="Stephen Mwanje (Nokia)" w:date="2023-08-01T14:43:00Z">
        <w:r w:rsidR="00D55D10" w:rsidRPr="00D55D10">
          <w:rPr>
            <w:rFonts w:cs="Arial"/>
          </w:rPr>
          <w:t>6.2.l.1-1</w:t>
        </w:r>
      </w:ins>
      <w:ins w:id="102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103" w:author="Stephen Mwanje (Nokia)" w:date="2023-08-08T16:55:00Z">
        <w:r w:rsidR="00B62A1B">
          <w:rPr>
            <w:rFonts w:cs="Arial"/>
          </w:rPr>
          <w:t xml:space="preserve">the </w:t>
        </w:r>
      </w:ins>
      <w:ins w:id="104" w:author="Stephen Mwanje (Nokia)" w:date="2023-05-09T11:45:00Z">
        <w:r w:rsidR="00A12C2D" w:rsidRPr="00A15115">
          <w:rPr>
            <w:rFonts w:cs="Arial"/>
          </w:rPr>
          <w:t xml:space="preserve">management system </w:t>
        </w:r>
      </w:ins>
      <w:ins w:id="105" w:author="Stephen Mwanje (Nokia)" w:date="2023-08-08T16:55:00Z">
        <w:r w:rsidR="00B62A1B">
          <w:rPr>
            <w:rFonts w:cs="Arial"/>
          </w:rPr>
          <w:t xml:space="preserve">should support </w:t>
        </w:r>
      </w:ins>
      <w:ins w:id="106" w:author="Stephen Mwanje (Nokia)" w:date="2023-05-09T11:45:00Z">
        <w:r w:rsidR="00A12C2D" w:rsidRPr="00A15115">
          <w:rPr>
            <w:rFonts w:cs="Arial"/>
          </w:rPr>
          <w:t xml:space="preserve">services for </w:t>
        </w:r>
      </w:ins>
      <w:ins w:id="107" w:author="Stephen Mwanje (Nokia)" w:date="2023-09-20T17:07:00Z">
        <w:r w:rsidR="002548F3">
          <w:rPr>
            <w:rFonts w:cs="Arial"/>
          </w:rPr>
          <w:t xml:space="preserve">sharing </w:t>
        </w:r>
      </w:ins>
      <w:ins w:id="108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109" w:author="Stephen Mwanje (Nokia)" w:date="2023-08-01T14:16:00Z">
        <w:r w:rsidR="00FB2235">
          <w:rPr>
            <w:rFonts w:cs="Arial"/>
          </w:rPr>
          <w:t>Knowledge</w:t>
        </w:r>
      </w:ins>
      <w:ins w:id="110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111" w:author="Stephen Mwanje (Nokia)" w:date="2023-08-08T16:58:00Z">
        <w:r w:rsidR="00B62A1B">
          <w:rPr>
            <w:rFonts w:cs="Arial"/>
          </w:rPr>
          <w:t xml:space="preserve">which </w:t>
        </w:r>
      </w:ins>
      <w:ins w:id="112" w:author="Stephen Mwanje (Nokia)" w:date="2023-05-09T11:45:00Z">
        <w:r w:rsidR="00A12C2D" w:rsidRPr="00A15115">
          <w:rPr>
            <w:rFonts w:cs="Arial"/>
          </w:rPr>
          <w:t xml:space="preserve">refers </w:t>
        </w:r>
      </w:ins>
      <w:ins w:id="113" w:author="Stephen Mwanje (Nokia)" w:date="2023-08-08T16:58:00Z">
        <w:r w:rsidR="00B62A1B">
          <w:rPr>
            <w:rFonts w:cs="Arial"/>
          </w:rPr>
          <w:t xml:space="preserve">and includes all </w:t>
        </w:r>
      </w:ins>
      <w:ins w:id="114" w:author="Stephen Mwanje (Nokia)" w:date="2023-05-09T11:45:00Z">
        <w:r w:rsidR="00A12C2D" w:rsidRPr="00A15115">
          <w:rPr>
            <w:rFonts w:cs="Arial"/>
          </w:rPr>
          <w:t>t</w:t>
        </w:r>
      </w:ins>
      <w:ins w:id="115" w:author="Stephen Mwanje (Nokia)" w:date="2023-08-08T16:58:00Z">
        <w:r w:rsidR="00B62A1B">
          <w:rPr>
            <w:rFonts w:cs="Arial"/>
          </w:rPr>
          <w:t>he</w:t>
        </w:r>
      </w:ins>
      <w:ins w:id="116" w:author="Stephen Mwanje (Nokia)" w:date="2023-05-09T11:45:00Z">
        <w:r w:rsidR="00A12C2D" w:rsidRPr="00A15115">
          <w:rPr>
            <w:rFonts w:cs="Arial"/>
          </w:rPr>
          <w:t xml:space="preserve"> means </w:t>
        </w:r>
      </w:ins>
      <w:ins w:id="117" w:author="Stephen Mwanje (Nokia)" w:date="2023-08-08T16:59:00Z">
        <w:r w:rsidR="00B62A1B">
          <w:rPr>
            <w:rFonts w:cs="Arial"/>
          </w:rPr>
          <w:t xml:space="preserve">needed </w:t>
        </w:r>
      </w:ins>
      <w:ins w:id="118" w:author="Stephen Mwanje (Nokia)" w:date="2023-05-09T11:45:00Z">
        <w:r w:rsidR="00A12C2D" w:rsidRPr="00A15115">
          <w:rPr>
            <w:rFonts w:cs="Arial"/>
          </w:rPr>
          <w:t xml:space="preserve">to </w:t>
        </w:r>
      </w:ins>
      <w:ins w:id="119" w:author="Stephen Mwanje (Nokia)" w:date="2023-08-01T14:44:00Z">
        <w:r w:rsidR="00D55D10">
          <w:rPr>
            <w:rFonts w:cs="Arial"/>
          </w:rPr>
          <w:t>realiz</w:t>
        </w:r>
      </w:ins>
      <w:ins w:id="120" w:author="Stephen Mwanje (Nokia)" w:date="2023-08-08T16:59:00Z">
        <w:r w:rsidR="00B62A1B">
          <w:rPr>
            <w:rFonts w:cs="Arial"/>
          </w:rPr>
          <w:t>e</w:t>
        </w:r>
      </w:ins>
      <w:ins w:id="121" w:author="Stephen Mwanje (Nokia)" w:date="2023-05-09T11:45:00Z">
        <w:r w:rsidR="00A12C2D" w:rsidRPr="00A15115">
          <w:rPr>
            <w:rFonts w:cs="Arial"/>
          </w:rPr>
          <w:t xml:space="preserve"> </w:t>
        </w:r>
      </w:ins>
      <w:ins w:id="122" w:author="Stephen Mwanje (Nokia)" w:date="2023-09-20T17:08:00Z">
        <w:r w:rsidR="002548F3">
          <w:rPr>
            <w:rFonts w:cs="Arial"/>
          </w:rPr>
          <w:t>exchange of learned knowledge</w:t>
        </w:r>
      </w:ins>
      <w:ins w:id="123" w:author="Stephen Mwanje (Nokia)" w:date="2023-08-01T14:17:00Z">
        <w:r w:rsidR="00FB2235">
          <w:rPr>
            <w:rFonts w:cs="Arial"/>
          </w:rPr>
          <w:t xml:space="preserve"> </w:t>
        </w:r>
      </w:ins>
      <w:ins w:id="124" w:author="Stephen Mwanje (Nokia)" w:date="2023-08-08T16:59:00Z">
        <w:r w:rsidR="00B62A1B" w:rsidRPr="00A15115">
          <w:rPr>
            <w:rFonts w:cs="Arial"/>
          </w:rPr>
          <w:t>between any two ML</w:t>
        </w:r>
        <w:r w:rsidR="00B62A1B">
          <w:rPr>
            <w:rFonts w:cs="Arial"/>
          </w:rPr>
          <w:t xml:space="preserve"> e</w:t>
        </w:r>
        <w:r w:rsidR="00B62A1B" w:rsidRPr="00A15115">
          <w:rPr>
            <w:rFonts w:cs="Arial"/>
          </w:rPr>
          <w:t>ntities</w:t>
        </w:r>
      </w:ins>
      <w:ins w:id="125" w:author="Stephen Mwanje (Nokia)" w:date="2023-05-09T11:45:00Z">
        <w:r w:rsidR="00A12C2D" w:rsidRPr="00A15115">
          <w:rPr>
            <w:rFonts w:cs="Arial"/>
          </w:rPr>
          <w:t>.</w:t>
        </w:r>
      </w:ins>
      <w:ins w:id="126" w:author="Stephen Mwanje (Nokia)" w:date="2023-08-23T09:22:00Z">
        <w:r w:rsidR="00720E25">
          <w:rPr>
            <w:rFonts w:cs="Arial"/>
          </w:rPr>
          <w:t xml:space="preserve"> Through this means, the training functions </w:t>
        </w:r>
      </w:ins>
      <w:ins w:id="127" w:author="Stephen Mwanje (Nokia)" w:date="2023-08-23T09:24:00Z">
        <w:r w:rsidR="00720E25">
          <w:rPr>
            <w:rFonts w:cs="Arial"/>
          </w:rPr>
          <w:t>(including multi-vendor functions</w:t>
        </w:r>
      </w:ins>
      <w:ins w:id="128" w:author="Stephen Mwanje (Nokia)" w:date="2023-09-20T17:08:00Z">
        <w:r w:rsidR="002548F3">
          <w:rPr>
            <w:rFonts w:cs="Arial"/>
          </w:rPr>
          <w:t>, like different NWDAFs</w:t>
        </w:r>
      </w:ins>
      <w:ins w:id="129" w:author="Stephen Mwanje (Nokia)" w:date="2023-08-23T09:24:00Z">
        <w:r w:rsidR="00720E25">
          <w:rPr>
            <w:rFonts w:cs="Arial"/>
          </w:rPr>
          <w:t xml:space="preserve">) </w:t>
        </w:r>
      </w:ins>
      <w:ins w:id="130" w:author="Stephen Mwanje (Nokia)" w:date="2023-08-23T09:22:00Z">
        <w:r w:rsidR="00720E25">
          <w:rPr>
            <w:rFonts w:cs="Arial"/>
          </w:rPr>
          <w:t>can exchange the knowledge e</w:t>
        </w:r>
      </w:ins>
      <w:ins w:id="131" w:author="Stephen Mwanje (Nokia)" w:date="2023-08-23T09:23:00Z">
        <w:r w:rsidR="00720E25">
          <w:rPr>
            <w:rFonts w:cs="Arial"/>
          </w:rPr>
          <w:t>.g.</w:t>
        </w:r>
      </w:ins>
      <w:ins w:id="132" w:author="Stephen Mwanje (Nokia)" w:date="2023-08-23T09:24:00Z">
        <w:r w:rsidR="00720E25">
          <w:rPr>
            <w:rFonts w:cs="Arial"/>
          </w:rPr>
          <w:t>,</w:t>
        </w:r>
      </w:ins>
      <w:ins w:id="133" w:author="Stephen Mwanje (Nokia)" w:date="2023-08-23T09:23:00Z">
        <w:r w:rsidR="00720E25">
          <w:rPr>
            <w:rFonts w:cs="Arial"/>
          </w:rPr>
          <w:t xml:space="preserve"> </w:t>
        </w:r>
        <w:r w:rsidR="00720E25" w:rsidRPr="00A15115">
          <w:rPr>
            <w:rFonts w:cs="Arial"/>
          </w:rPr>
          <w:t>statistics</w:t>
        </w:r>
        <w:r w:rsidR="00720E25">
          <w:rPr>
            <w:rFonts w:cs="Arial"/>
          </w:rPr>
          <w:t xml:space="preserve">, </w:t>
        </w:r>
      </w:ins>
      <w:ins w:id="134" w:author="Stephen Mwanje (Nokia)" w:date="2023-08-23T09:22:00Z">
        <w:r w:rsidR="00720E25">
          <w:rPr>
            <w:rFonts w:cs="Arial"/>
          </w:rPr>
          <w:t xml:space="preserve"> </w:t>
        </w:r>
      </w:ins>
      <w:ins w:id="135" w:author="Stephen Mwanje (Nokia)" w:date="2023-08-23T09:23:00Z">
        <w:r w:rsidR="00720E25">
          <w:rPr>
            <w:rFonts w:cs="Arial"/>
          </w:rPr>
          <w:t>regression functions or decision matrices which avo</w:t>
        </w:r>
      </w:ins>
      <w:ins w:id="136" w:author="Stephen Mwanje (Nokia)" w:date="2023-08-23T09:24:00Z">
        <w:r w:rsidR="00720E25">
          <w:rPr>
            <w:rFonts w:cs="Arial"/>
          </w:rPr>
          <w:t>ids the need to exchange ML entities.</w:t>
        </w:r>
      </w:ins>
    </w:p>
    <w:p w14:paraId="6C6739D7" w14:textId="58FD2E84" w:rsidR="00A12C2D" w:rsidRDefault="00174029" w:rsidP="00A12C2D">
      <w:pPr>
        <w:spacing w:line="264" w:lineRule="auto"/>
        <w:jc w:val="center"/>
        <w:rPr>
          <w:ins w:id="137" w:author="Stephen Mwanje (Nokia)" w:date="2023-05-09T11:45:00Z"/>
        </w:rPr>
      </w:pPr>
      <w:ins w:id="138" w:author="Stephen Mwanje (Nokia)" w:date="2023-09-20T17:27:00Z">
        <w:r>
          <w:rPr>
            <w:noProof/>
          </w:rPr>
          <w:drawing>
            <wp:inline distT="0" distB="0" distL="0" distR="0" wp14:anchorId="4E7FBF08" wp14:editId="22973254">
              <wp:extent cx="3838007" cy="3035824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52586" cy="30473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22D555" w14:textId="4F01A1D3" w:rsidR="00A12C2D" w:rsidRPr="00153B60" w:rsidRDefault="00A12C2D" w:rsidP="00A12C2D">
      <w:pPr>
        <w:spacing w:after="160" w:line="259" w:lineRule="auto"/>
        <w:jc w:val="center"/>
        <w:rPr>
          <w:ins w:id="139" w:author="Stephen Mwanje (Nokia)" w:date="2023-05-09T11:45:00Z"/>
          <w:rFonts w:ascii="Arial" w:hAnsi="Arial" w:cs="Arial"/>
          <w:b/>
        </w:rPr>
      </w:pPr>
      <w:ins w:id="140" w:author="Stephen Mwanje (Nokia)" w:date="2023-05-09T11:45:00Z">
        <w:r w:rsidRPr="00153B60">
          <w:rPr>
            <w:rFonts w:ascii="Arial" w:hAnsi="Arial" w:cs="Arial"/>
            <w:b/>
          </w:rPr>
          <w:t xml:space="preserve">Figure </w:t>
        </w:r>
      </w:ins>
      <w:ins w:id="141" w:author="Stephen Mwanje (Nokia)" w:date="2023-08-01T14:20:00Z">
        <w:r w:rsidR="00A959A8">
          <w:rPr>
            <w:rFonts w:ascii="Arial" w:hAnsi="Arial" w:cs="Arial"/>
            <w:b/>
          </w:rPr>
          <w:t>6.2.l</w:t>
        </w:r>
      </w:ins>
      <w:ins w:id="142" w:author="Stephen Mwanje (Nokia)" w:date="2023-05-09T11:45:00Z">
        <w:r w:rsidRPr="00153B60">
          <w:rPr>
            <w:rFonts w:ascii="Arial" w:hAnsi="Arial" w:cs="Arial"/>
            <w:b/>
          </w:rPr>
          <w:t xml:space="preserve">.1-1: </w:t>
        </w:r>
      </w:ins>
      <w:ins w:id="143" w:author="Stephen Mwanje (Nokia)" w:date="2023-09-20T17:27:00Z">
        <w:r w:rsidR="00174029">
          <w:rPr>
            <w:rFonts w:ascii="Arial" w:hAnsi="Arial" w:cs="Arial"/>
            <w:b/>
          </w:rPr>
          <w:t xml:space="preserve">Management of </w:t>
        </w:r>
      </w:ins>
      <w:ins w:id="144" w:author="Stephen Mwanje (Nokia)" w:date="2023-05-09T11:45:00Z">
        <w:r w:rsidRPr="00153B60">
          <w:rPr>
            <w:rFonts w:ascii="Arial" w:hAnsi="Arial" w:cs="Arial"/>
            <w:b/>
          </w:rPr>
          <w:t>ML Knowledge</w:t>
        </w:r>
      </w:ins>
      <w:ins w:id="145" w:author="Stephen Mwanje (Nokia)" w:date="2023-09-20T17:27:00Z">
        <w:r w:rsidR="00174029">
          <w:rPr>
            <w:rFonts w:ascii="Arial" w:hAnsi="Arial" w:cs="Arial"/>
            <w:b/>
          </w:rPr>
          <w:t xml:space="preserve"> sharing </w:t>
        </w:r>
      </w:ins>
      <w:ins w:id="146" w:author="Stephen Mwanje (Nokia)" w:date="2023-05-09T11:45:00Z">
        <w:r w:rsidRPr="00153B60">
          <w:rPr>
            <w:rFonts w:ascii="Arial" w:hAnsi="Arial" w:cs="Arial"/>
            <w:b/>
          </w:rPr>
          <w:t xml:space="preserve">between the source </w:t>
        </w:r>
      </w:ins>
      <w:ins w:id="147" w:author="Stephen Mwanje (Nokia)" w:date="2023-08-08T17:00:00Z">
        <w:r w:rsidR="009D5C1B">
          <w:rPr>
            <w:rFonts w:ascii="Arial" w:hAnsi="Arial" w:cs="Arial"/>
            <w:b/>
          </w:rPr>
          <w:t>training functi</w:t>
        </w:r>
      </w:ins>
      <w:ins w:id="148" w:author="Stephen Mwanje (Nokia)" w:date="2023-08-08T17:01:00Z">
        <w:r w:rsidR="009D5C1B">
          <w:rPr>
            <w:rFonts w:ascii="Arial" w:hAnsi="Arial" w:cs="Arial"/>
            <w:b/>
          </w:rPr>
          <w:t xml:space="preserve">on </w:t>
        </w:r>
      </w:ins>
      <w:ins w:id="149" w:author="Stephen Mwanje (Nokia)" w:date="2023-05-09T11:45:00Z">
        <w:r w:rsidRPr="00153B60">
          <w:rPr>
            <w:rFonts w:ascii="Arial" w:hAnsi="Arial" w:cs="Arial"/>
            <w:b/>
          </w:rPr>
          <w:t xml:space="preserve">(the </w:t>
        </w:r>
      </w:ins>
      <w:ins w:id="150" w:author="Stephen Mwanje (Nokia)" w:date="2023-09-20T17:28:00Z">
        <w:r w:rsidR="00174029">
          <w:rPr>
            <w:rFonts w:ascii="Arial" w:hAnsi="Arial" w:cs="Arial"/>
            <w:b/>
          </w:rPr>
          <w:t>function</w:t>
        </w:r>
        <w:r w:rsidR="00174029" w:rsidRPr="00153B60">
          <w:rPr>
            <w:rFonts w:ascii="Arial" w:hAnsi="Arial" w:cs="Arial"/>
            <w:b/>
          </w:rPr>
          <w:t xml:space="preserve"> </w:t>
        </w:r>
      </w:ins>
      <w:ins w:id="151" w:author="Stephen Mwanje (Nokia)" w:date="2023-05-09T11:45:00Z">
        <w:r w:rsidRPr="00153B60">
          <w:rPr>
            <w:rFonts w:ascii="Arial" w:hAnsi="Arial" w:cs="Arial"/>
            <w:b/>
          </w:rPr>
          <w:t xml:space="preserve">with the pre-trained ML entity), the </w:t>
        </w:r>
      </w:ins>
      <w:ins w:id="152" w:author="Stephen Mwanje (Nokia)" w:date="2023-08-01T14:29:00Z">
        <w:r w:rsidR="00BF6057">
          <w:rPr>
            <w:rFonts w:ascii="Arial" w:hAnsi="Arial" w:cs="Arial"/>
            <w:b/>
          </w:rPr>
          <w:t>target</w:t>
        </w:r>
      </w:ins>
      <w:ins w:id="153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54" w:author="Stephen Mwanje (Nokia)" w:date="2023-08-08T17:01:00Z">
        <w:r w:rsidR="009D5C1B">
          <w:rPr>
            <w:rFonts w:ascii="Arial" w:hAnsi="Arial" w:cs="Arial"/>
            <w:b/>
          </w:rPr>
          <w:t xml:space="preserve">training function </w:t>
        </w:r>
      </w:ins>
      <w:ins w:id="155" w:author="Stephen Mwanje (Nokia)" w:date="2023-05-09T11:45:00Z">
        <w:r w:rsidRPr="00153B60">
          <w:rPr>
            <w:rFonts w:ascii="Arial" w:hAnsi="Arial" w:cs="Arial"/>
            <w:b/>
          </w:rPr>
          <w:t xml:space="preserve">(the </w:t>
        </w:r>
      </w:ins>
      <w:ins w:id="156" w:author="Stephen Mwanje (Nokia)" w:date="2023-09-20T17:28:00Z">
        <w:r w:rsidR="00174029">
          <w:rPr>
            <w:rFonts w:ascii="Arial" w:hAnsi="Arial" w:cs="Arial"/>
            <w:b/>
          </w:rPr>
          <w:t>function</w:t>
        </w:r>
      </w:ins>
      <w:ins w:id="157" w:author="Stephen Mwanje (Nokia)" w:date="2023-05-09T11:45:00Z">
        <w:r w:rsidRPr="00153B60">
          <w:rPr>
            <w:rFonts w:ascii="Arial" w:hAnsi="Arial" w:cs="Arial"/>
            <w:b/>
          </w:rPr>
          <w:t xml:space="preserve"> that shall </w:t>
        </w:r>
      </w:ins>
      <w:ins w:id="158" w:author="Stephen Mwanje (Nokia)" w:date="2023-09-20T17:28:00Z">
        <w:r w:rsidR="00174029">
          <w:rPr>
            <w:rFonts w:ascii="Arial" w:hAnsi="Arial" w:cs="Arial"/>
            <w:b/>
          </w:rPr>
          <w:t>use the learned ML knowledge</w:t>
        </w:r>
      </w:ins>
      <w:ins w:id="159" w:author="Stephen Mwanje (Nokia)" w:date="2023-05-09T11:45:00Z">
        <w:r w:rsidRPr="00153B60">
          <w:rPr>
            <w:rFonts w:ascii="Arial" w:hAnsi="Arial" w:cs="Arial"/>
            <w:b/>
          </w:rPr>
          <w:t>) and the MnS consumer (the operator or function that trigger</w:t>
        </w:r>
      </w:ins>
      <w:ins w:id="160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61" w:author="Stephen Mwanje (Nokia)" w:date="2023-05-09T11:45:00Z">
        <w:r w:rsidRPr="00153B60">
          <w:rPr>
            <w:rFonts w:ascii="Arial" w:hAnsi="Arial" w:cs="Arial"/>
            <w:b/>
          </w:rPr>
          <w:t xml:space="preserve"> or control</w:t>
        </w:r>
      </w:ins>
      <w:ins w:id="162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63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64" w:author="Stephen Mwanje (Nokia)" w:date="2023-08-01T14:31:00Z">
        <w:r w:rsidR="00BF6057">
          <w:rPr>
            <w:rFonts w:ascii="Arial" w:hAnsi="Arial" w:cs="Arial"/>
            <w:b/>
          </w:rPr>
          <w:t xml:space="preserve">the </w:t>
        </w:r>
      </w:ins>
      <w:ins w:id="165" w:author="Stephen Mwanje (Nokia)" w:date="2023-09-20T17:29:00Z">
        <w:r w:rsidR="00174029" w:rsidRPr="00153B60">
          <w:rPr>
            <w:rFonts w:ascii="Arial" w:hAnsi="Arial" w:cs="Arial"/>
            <w:b/>
          </w:rPr>
          <w:t>ML Knowledge</w:t>
        </w:r>
        <w:r w:rsidR="00174029">
          <w:rPr>
            <w:rFonts w:ascii="Arial" w:hAnsi="Arial" w:cs="Arial"/>
            <w:b/>
          </w:rPr>
          <w:t xml:space="preserve"> sharing</w:t>
        </w:r>
      </w:ins>
      <w:ins w:id="166" w:author="Stephen Mwanje (Nokia)" w:date="2023-08-01T14:30:00Z">
        <w:r w:rsidR="00BF6057">
          <w:rPr>
            <w:rFonts w:ascii="Arial" w:hAnsi="Arial" w:cs="Arial"/>
            <w:b/>
          </w:rPr>
          <w:t xml:space="preserve"> process</w:t>
        </w:r>
      </w:ins>
      <w:ins w:id="167" w:author="Stephen Mwanje (Nokia)" w:date="2023-05-09T11:45:00Z">
        <w:r w:rsidRPr="00153B60">
          <w:rPr>
            <w:rFonts w:ascii="Arial" w:hAnsi="Arial" w:cs="Arial"/>
            <w:b/>
          </w:rPr>
          <w:t>)</w:t>
        </w:r>
      </w:ins>
    </w:p>
    <w:p w14:paraId="065EEAD6" w14:textId="0E0CBB8F" w:rsidR="00A12C2D" w:rsidRPr="00806E76" w:rsidRDefault="008616AA" w:rsidP="00A12C2D">
      <w:pPr>
        <w:pStyle w:val="Heading3"/>
        <w:rPr>
          <w:ins w:id="168" w:author="Stephen Mwanje (Nokia)" w:date="2023-05-09T11:45:00Z"/>
        </w:rPr>
      </w:pPr>
      <w:bookmarkStart w:id="169" w:name="_Toc129028504"/>
      <w:bookmarkStart w:id="170" w:name="_Toc129030033"/>
      <w:bookmarkStart w:id="171" w:name="_Toc129155901"/>
      <w:ins w:id="172" w:author="Stephen Mwanje (Nokia)" w:date="2023-08-01T14:18:00Z">
        <w:r>
          <w:t>6.2.L</w:t>
        </w:r>
      </w:ins>
      <w:ins w:id="173" w:author="Stephen Mwanje (Nokia)" w:date="2023-05-09T11:45:00Z">
        <w:r w:rsidR="00A12C2D" w:rsidRPr="00806E76">
          <w:t>.2</w:t>
        </w:r>
        <w:r w:rsidR="00A12C2D" w:rsidRPr="00806E76">
          <w:tab/>
          <w:t>Use cases</w:t>
        </w:r>
        <w:bookmarkEnd w:id="169"/>
        <w:bookmarkEnd w:id="170"/>
        <w:bookmarkEnd w:id="171"/>
      </w:ins>
    </w:p>
    <w:p w14:paraId="0263B5C4" w14:textId="7B6B4C46" w:rsidR="00A12C2D" w:rsidRPr="00DD771A" w:rsidRDefault="008616AA" w:rsidP="00A12C2D">
      <w:pPr>
        <w:pStyle w:val="Heading4"/>
        <w:rPr>
          <w:ins w:id="174" w:author="Stephen Mwanje (Nokia)" w:date="2023-05-09T11:45:00Z"/>
        </w:rPr>
      </w:pPr>
      <w:bookmarkStart w:id="175" w:name="_Toc129028505"/>
      <w:bookmarkStart w:id="176" w:name="_Toc129030034"/>
      <w:bookmarkStart w:id="177" w:name="_Toc129155902"/>
      <w:ins w:id="178" w:author="Stephen Mwanje (Nokia)" w:date="2023-08-01T14:18:00Z">
        <w:r>
          <w:t>6.2.L</w:t>
        </w:r>
      </w:ins>
      <w:ins w:id="179" w:author="Stephen Mwanje (Nokia)" w:date="2023-05-09T11:45:00Z">
        <w:r w:rsidR="00A12C2D">
          <w:t>.</w:t>
        </w:r>
        <w:r w:rsidR="00A12C2D" w:rsidRPr="00806E76">
          <w:t>2.1</w:t>
        </w:r>
        <w:r w:rsidR="00A12C2D">
          <w:tab/>
        </w:r>
        <w:r w:rsidR="00A12C2D" w:rsidRPr="00DD771A">
          <w:t>Discovering</w:t>
        </w:r>
        <w:r w:rsidR="00A12C2D">
          <w:t xml:space="preserve"> sharable Knowledge</w:t>
        </w:r>
        <w:bookmarkEnd w:id="175"/>
        <w:bookmarkEnd w:id="176"/>
        <w:bookmarkEnd w:id="177"/>
      </w:ins>
    </w:p>
    <w:p w14:paraId="4640BF26" w14:textId="334C8B06" w:rsidR="00A12C2D" w:rsidRDefault="00CE20E3" w:rsidP="00A12C2D">
      <w:pPr>
        <w:spacing w:line="264" w:lineRule="auto"/>
        <w:jc w:val="both"/>
        <w:rPr>
          <w:ins w:id="180" w:author="Stephen Mwanje (Nokia)" w:date="2023-05-09T11:45:00Z"/>
          <w:rFonts w:cs="Arial"/>
        </w:rPr>
      </w:pPr>
      <w:ins w:id="181" w:author="Stephen Mwanje (Nokia)" w:date="2023-09-20T17:30:00Z">
        <w:r>
          <w:rPr>
            <w:rFonts w:cs="Arial"/>
          </w:rPr>
          <w:t>I</w:t>
        </w:r>
      </w:ins>
      <w:ins w:id="182" w:author="Stephen Mwanje (Nokia)" w:date="2023-05-09T11:45:00Z">
        <w:r w:rsidR="00A12C2D">
          <w:rPr>
            <w:rFonts w:cs="Arial"/>
          </w:rPr>
          <w:t xml:space="preserve">t is </w:t>
        </w:r>
      </w:ins>
      <w:ins w:id="183" w:author="Stephen Mwanje (Nokia)" w:date="2023-09-20T17:30:00Z">
        <w:r>
          <w:rPr>
            <w:rFonts w:cs="Arial"/>
          </w:rPr>
          <w:t>required</w:t>
        </w:r>
      </w:ins>
      <w:ins w:id="184" w:author="Stephen Mwanje (Nokia)" w:date="2023-05-09T11:45:00Z">
        <w:r w:rsidR="00A12C2D">
          <w:rPr>
            <w:rFonts w:cs="Arial"/>
          </w:rPr>
          <w:t xml:space="preserve"> that the source </w:t>
        </w:r>
      </w:ins>
      <w:ins w:id="185" w:author="Stephen Mwanje (Nokia)" w:date="2023-08-01T14:22:00Z">
        <w:r w:rsidR="00A959A8" w:rsidRPr="00A15115">
          <w:rPr>
            <w:rFonts w:cs="Arial"/>
          </w:rPr>
          <w:t xml:space="preserve">MLEntity </w:t>
        </w:r>
      </w:ins>
      <w:ins w:id="186" w:author="Stephen Mwanje (Nokia)" w:date="2023-05-09T11:45:00Z">
        <w:r w:rsidR="00A12C2D">
          <w:rPr>
            <w:rFonts w:cs="Arial"/>
          </w:rPr>
          <w:t xml:space="preserve">shares its knowledge with the target </w:t>
        </w:r>
      </w:ins>
      <w:ins w:id="187" w:author="Stephen Mwanje (Nokia)" w:date="2023-08-01T14:23:00Z">
        <w:r w:rsidR="00A959A8" w:rsidRPr="00A15115">
          <w:rPr>
            <w:rFonts w:cs="Arial"/>
          </w:rPr>
          <w:t>MLEntity</w:t>
        </w:r>
      </w:ins>
      <w:ins w:id="188" w:author="Stephen Mwanje (Nokia)" w:date="2023-05-09T11:45:00Z">
        <w:r w:rsidR="00A12C2D">
          <w:rPr>
            <w:rFonts w:cs="Arial"/>
          </w:rPr>
          <w:t xml:space="preserve">, either simply as single knowledge </w:t>
        </w:r>
      </w:ins>
      <w:ins w:id="189" w:author="Stephen Mwanje (Nokia)" w:date="2023-09-20T17:30:00Z">
        <w:r>
          <w:rPr>
            <w:rFonts w:cs="Arial"/>
          </w:rPr>
          <w:t>sharing</w:t>
        </w:r>
      </w:ins>
      <w:ins w:id="190" w:author="Stephen Mwanje (Nokia)" w:date="2023-05-09T11:45:00Z">
        <w:r w:rsidR="00A12C2D">
          <w:rPr>
            <w:rFonts w:cs="Arial"/>
          </w:rPr>
          <w:t xml:space="preserve"> instance or through an interactive process. </w:t>
        </w:r>
      </w:ins>
      <w:ins w:id="191" w:author="Stephen Mwanje (Nokia)" w:date="2023-09-20T17:43:00Z">
        <w:r w:rsidR="004634AD">
          <w:rPr>
            <w:rFonts w:cs="Arial"/>
          </w:rPr>
          <w:t xml:space="preserve">This may be discovered from the source training function or from registry where such knowledge is </w:t>
        </w:r>
      </w:ins>
      <w:ins w:id="192" w:author="Stephen Mwanje (Nokia)" w:date="2023-09-20T17:44:00Z">
        <w:r w:rsidR="004634AD">
          <w:rPr>
            <w:rFonts w:cs="Arial"/>
          </w:rPr>
          <w:t xml:space="preserve">registered beforehand. </w:t>
        </w:r>
      </w:ins>
      <w:ins w:id="193" w:author="Stephen Mwanje (Nokia)" w:date="2023-05-09T11:45:00Z">
        <w:r w:rsidR="00A12C2D">
          <w:rPr>
            <w:rFonts w:cs="Arial"/>
          </w:rPr>
          <w:t xml:space="preserve">The 3GPP management system should </w:t>
        </w:r>
      </w:ins>
      <w:ins w:id="194" w:author="Stephen Mwanje (Nokia)" w:date="2023-08-08T17:03:00Z">
        <w:r w:rsidR="004A65A0">
          <w:rPr>
            <w:rFonts w:cs="Arial"/>
          </w:rPr>
          <w:t>support</w:t>
        </w:r>
      </w:ins>
      <w:ins w:id="195" w:author="Stephen Mwanje (Nokia)" w:date="2023-05-09T11:45:00Z">
        <w:r w:rsidR="00A12C2D">
          <w:rPr>
            <w:rFonts w:cs="Arial"/>
          </w:rPr>
          <w:t xml:space="preserve"> means for an MnS consumer to discover this potentially shareable knowledge as well as means for the </w:t>
        </w:r>
      </w:ins>
      <w:ins w:id="196" w:author="Stephen Mwanje (Nokia)" w:date="2023-09-20T17:31:00Z">
        <w:r>
          <w:rPr>
            <w:rFonts w:cs="Arial"/>
          </w:rPr>
          <w:t xml:space="preserve">MnS </w:t>
        </w:r>
      </w:ins>
      <w:ins w:id="197" w:author="Stephen Mwanje (Nokia)" w:date="2023-05-09T11:45:00Z">
        <w:r w:rsidR="00A12C2D">
          <w:rPr>
            <w:rFonts w:cs="Arial"/>
          </w:rPr>
          <w:t>pro</w:t>
        </w:r>
      </w:ins>
      <w:ins w:id="198" w:author="Stephen Mwanje (Nokia)" w:date="2023-08-08T17:03:00Z">
        <w:r w:rsidR="004A65A0">
          <w:rPr>
            <w:rFonts w:cs="Arial"/>
          </w:rPr>
          <w:t>ducer</w:t>
        </w:r>
      </w:ins>
      <w:ins w:id="199" w:author="Stephen Mwanje (Nokia)" w:date="2023-05-09T11:45:00Z">
        <w:r w:rsidR="00A12C2D">
          <w:rPr>
            <w:rFonts w:cs="Arial"/>
          </w:rPr>
          <w:t xml:space="preserve"> </w:t>
        </w:r>
      </w:ins>
      <w:ins w:id="200" w:author="Stephen Mwanje (Nokia)" w:date="2023-09-20T17:31:00Z">
        <w:r>
          <w:rPr>
            <w:rFonts w:cs="Arial"/>
          </w:rPr>
          <w:t>(e.g., a training function)</w:t>
        </w:r>
      </w:ins>
      <w:ins w:id="201" w:author="Stephen Mwanje (Nokia)" w:date="2023-05-09T11:45:00Z">
        <w:r w:rsidR="00A12C2D">
          <w:rPr>
            <w:rFonts w:cs="Arial"/>
          </w:rPr>
          <w:t xml:space="preserve"> to share the knowledge with the MnS </w:t>
        </w:r>
      </w:ins>
      <w:ins w:id="202" w:author="Stephen Mwanje (Nokia)" w:date="2023-08-01T14:24:00Z">
        <w:r w:rsidR="00A959A8">
          <w:rPr>
            <w:rFonts w:cs="Arial"/>
          </w:rPr>
          <w:t>consumer.</w:t>
        </w:r>
      </w:ins>
      <w:ins w:id="203" w:author="Stephen Mwanje (Nokia)" w:date="2023-05-09T11:45:00Z">
        <w:r w:rsidR="00A12C2D">
          <w:rPr>
            <w:rFonts w:cs="Arial"/>
          </w:rPr>
          <w:t xml:space="preserve"> </w:t>
        </w:r>
      </w:ins>
    </w:p>
    <w:p w14:paraId="3CF1EF52" w14:textId="39062EF7" w:rsidR="00A12C2D" w:rsidRPr="00DD771A" w:rsidRDefault="008616AA" w:rsidP="00A12C2D">
      <w:pPr>
        <w:pStyle w:val="Heading4"/>
        <w:rPr>
          <w:ins w:id="204" w:author="Stephen Mwanje (Nokia)" w:date="2023-05-09T11:45:00Z"/>
        </w:rPr>
      </w:pPr>
      <w:bookmarkStart w:id="205" w:name="_Toc129028506"/>
      <w:bookmarkStart w:id="206" w:name="_Toc129030035"/>
      <w:bookmarkStart w:id="207" w:name="_Toc129155903"/>
      <w:ins w:id="208" w:author="Stephen Mwanje (Nokia)" w:date="2023-08-01T14:18:00Z">
        <w:r>
          <w:lastRenderedPageBreak/>
          <w:t>6.2.L</w:t>
        </w:r>
      </w:ins>
      <w:ins w:id="209" w:author="Stephen Mwanje (Nokia)" w:date="2023-05-09T11:45:00Z">
        <w:r w:rsidR="00A12C2D">
          <w:t>.</w:t>
        </w:r>
        <w:r w:rsidR="00A12C2D" w:rsidRPr="00806E76">
          <w:t>2.</w:t>
        </w:r>
        <w:r w:rsidR="00A12C2D">
          <w:t>2</w:t>
        </w:r>
        <w:r w:rsidR="00A12C2D" w:rsidRPr="00806E76">
          <w:tab/>
        </w:r>
        <w:r w:rsidR="00A12C2D">
          <w:t xml:space="preserve">Knowledge </w:t>
        </w:r>
        <w:r w:rsidR="00A12C2D" w:rsidRPr="00DD771A">
          <w:t>sharing</w:t>
        </w:r>
        <w:r w:rsidR="00A12C2D">
          <w:t xml:space="preserve"> </w:t>
        </w:r>
        <w:bookmarkEnd w:id="205"/>
        <w:bookmarkEnd w:id="206"/>
        <w:bookmarkEnd w:id="207"/>
      </w:ins>
    </w:p>
    <w:p w14:paraId="2876F774" w14:textId="52DFDB8E" w:rsidR="00A12C2D" w:rsidRDefault="00A12C2D" w:rsidP="00A12C2D">
      <w:pPr>
        <w:spacing w:line="264" w:lineRule="auto"/>
        <w:jc w:val="both"/>
        <w:rPr>
          <w:ins w:id="210" w:author="Stephen Mwanje (Nokia)" w:date="2023-05-09T11:45:00Z"/>
          <w:rFonts w:cs="Arial"/>
        </w:rPr>
      </w:pPr>
      <w:ins w:id="211" w:author="Stephen Mwanje (Nokia)" w:date="2023-05-09T11:45:00Z">
        <w:r>
          <w:rPr>
            <w:rFonts w:cs="Arial"/>
          </w:rPr>
          <w:t xml:space="preserve">The </w:t>
        </w:r>
      </w:ins>
      <w:ins w:id="212" w:author="Stephen Mwanje (Nokia)" w:date="2023-09-20T17:32:00Z">
        <w:r w:rsidR="00232F7B" w:rsidRPr="00232F7B">
          <w:rPr>
            <w:rFonts w:cs="Arial"/>
          </w:rPr>
          <w:t>Knowledge sharing</w:t>
        </w:r>
        <w:r w:rsidR="00232F7B">
          <w:rPr>
            <w:rFonts w:ascii="Arial" w:hAnsi="Arial" w:cs="Arial"/>
            <w:b/>
          </w:rPr>
          <w:t xml:space="preserve"> </w:t>
        </w:r>
      </w:ins>
      <w:ins w:id="213" w:author="Stephen Mwanje (Nokia)" w:date="2023-05-09T11:45:00Z">
        <w:r>
          <w:rPr>
            <w:rFonts w:cs="Arial"/>
          </w:rPr>
          <w:t xml:space="preserve">may be triggered by a MnS consumer either to fulfil the learning for itself </w:t>
        </w:r>
      </w:ins>
      <w:ins w:id="214" w:author="Stephen Mwanje (Nokia)" w:date="2023-09-20T17:32:00Z">
        <w:r w:rsidR="00232F7B">
          <w:rPr>
            <w:rFonts w:cs="Arial"/>
          </w:rPr>
          <w:t>(e.g.</w:t>
        </w:r>
      </w:ins>
      <w:ins w:id="215" w:author="Stephen Mwanje (Nokia)" w:date="2023-09-20T17:33:00Z">
        <w:r w:rsidR="00232F7B">
          <w:rPr>
            <w:rFonts w:cs="Arial"/>
          </w:rPr>
          <w:t>,</w:t>
        </w:r>
      </w:ins>
      <w:ins w:id="216" w:author="Stephen Mwanje (Nokia)" w:date="2023-09-20T17:32:00Z">
        <w:r w:rsidR="00232F7B">
          <w:rPr>
            <w:rFonts w:cs="Arial"/>
          </w:rPr>
          <w:t xml:space="preserve"> in federated learning) </w:t>
        </w:r>
      </w:ins>
      <w:ins w:id="217" w:author="Stephen Mwanje (Nokia)" w:date="2023-05-09T11:45:00Z">
        <w:r>
          <w:rPr>
            <w:rFonts w:cs="Arial"/>
          </w:rPr>
          <w:t xml:space="preserve">or for </w:t>
        </w:r>
      </w:ins>
      <w:ins w:id="218" w:author="Stephen Mwanje (Nokia)" w:date="2023-08-01T14:25:00Z">
        <w:r w:rsidR="00A959A8">
          <w:rPr>
            <w:rFonts w:cs="Arial"/>
          </w:rPr>
          <w:t xml:space="preserve">the learning </w:t>
        </w:r>
      </w:ins>
      <w:ins w:id="219" w:author="Stephen Mwanje (Nokia)" w:date="2023-05-09T11:45:00Z">
        <w:r>
          <w:rPr>
            <w:rFonts w:cs="Arial"/>
          </w:rPr>
          <w:t>to be accomplished through another ML Training function</w:t>
        </w:r>
      </w:ins>
      <w:ins w:id="220" w:author="Stephen Mwanje (Nokia)" w:date="2023-08-01T14:25:00Z">
        <w:r w:rsidR="00A959A8">
          <w:rPr>
            <w:rFonts w:cs="Arial"/>
          </w:rPr>
          <w:t xml:space="preserve"> or </w:t>
        </w:r>
        <w:r w:rsidR="00A959A8" w:rsidRPr="00A15115">
          <w:rPr>
            <w:rFonts w:cs="Arial"/>
          </w:rPr>
          <w:t>MLEntity</w:t>
        </w:r>
      </w:ins>
      <w:ins w:id="221" w:author="Stephen Mwanje (Nokia)" w:date="2023-05-09T11:45:00Z">
        <w:r>
          <w:rPr>
            <w:rFonts w:cs="Arial"/>
          </w:rPr>
          <w:t>.</w:t>
        </w:r>
        <w:r w:rsidRPr="00A15115">
          <w:rPr>
            <w:rFonts w:cs="Arial"/>
          </w:rPr>
          <w:t xml:space="preserve"> </w:t>
        </w:r>
      </w:ins>
      <w:ins w:id="222" w:author="Stephen Mwanje (Nokia)" w:date="2023-08-23T13:51:00Z">
        <w:r w:rsidR="00926833">
          <w:rPr>
            <w:rFonts w:cs="Arial"/>
          </w:rPr>
          <w:t>MLKTL</w:t>
        </w:r>
      </w:ins>
      <w:ins w:id="223" w:author="Stephen Mwanje (Nokia)" w:date="2023-05-09T11:45:00Z">
        <w:r w:rsidRPr="00A15115">
          <w:rPr>
            <w:rFonts w:cs="Arial"/>
          </w:rPr>
          <w:t xml:space="preserve"> </w:t>
        </w:r>
        <w:r>
          <w:rPr>
            <w:rFonts w:cs="Arial"/>
          </w:rPr>
          <w:t xml:space="preserve">does not involve sharing the </w:t>
        </w:r>
      </w:ins>
      <w:ins w:id="224" w:author="Stephen Mwanje (Nokia)" w:date="2023-08-01T14:25:00Z">
        <w:r w:rsidR="00A959A8" w:rsidRPr="00A15115">
          <w:rPr>
            <w:rFonts w:cs="Arial"/>
          </w:rPr>
          <w:t xml:space="preserve">MLEntity </w:t>
        </w:r>
      </w:ins>
      <w:ins w:id="225" w:author="Stephen Mwanje (Nokia)" w:date="2023-05-09T11:45:00Z">
        <w:r>
          <w:rPr>
            <w:rFonts w:cs="Arial"/>
          </w:rPr>
          <w:t xml:space="preserve">or parts thereof but </w:t>
        </w:r>
        <w:r w:rsidRPr="00A15115">
          <w:rPr>
            <w:rFonts w:cs="Arial"/>
          </w:rPr>
          <w:t>impl</w:t>
        </w:r>
      </w:ins>
      <w:ins w:id="226" w:author="Stephen Mwanje (Nokia)" w:date="2023-08-01T14:26:00Z">
        <w:r w:rsidR="00A959A8">
          <w:rPr>
            <w:rFonts w:cs="Arial"/>
          </w:rPr>
          <w:t>ies</w:t>
        </w:r>
      </w:ins>
      <w:ins w:id="227" w:author="Stephen Mwanje (Nokia)" w:date="2023-05-09T11:45:00Z">
        <w:r w:rsidRPr="00A15115">
          <w:rPr>
            <w:rFonts w:cs="Arial"/>
          </w:rPr>
          <w:t xml:space="preserve"> the means and services to enable the sharing of knowledge contained within the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ntity.</w:t>
        </w:r>
        <w:r w:rsidRPr="00065C21">
          <w:rPr>
            <w:rFonts w:cs="Arial"/>
            <w:szCs w:val="18"/>
            <w:lang w:val="en-US"/>
          </w:rPr>
          <w:t xml:space="preserve"> </w:t>
        </w:r>
        <w:r>
          <w:rPr>
            <w:rFonts w:cs="Arial"/>
          </w:rPr>
          <w:t xml:space="preserve">The 3GPP management system should </w:t>
        </w:r>
      </w:ins>
      <w:ins w:id="228" w:author="Stephen Mwanje (Nokia)" w:date="2023-08-08T17:09:00Z">
        <w:r w:rsidR="008457AE">
          <w:rPr>
            <w:rFonts w:cs="Arial"/>
          </w:rPr>
          <w:t>support the capabilities</w:t>
        </w:r>
      </w:ins>
      <w:ins w:id="229" w:author="Stephen Mwanje (Nokia)" w:date="2023-05-09T11:45:00Z">
        <w:r w:rsidRPr="00A15115">
          <w:rPr>
            <w:rFonts w:cs="Arial"/>
          </w:rPr>
          <w:t xml:space="preserve"> needed to realize the </w:t>
        </w:r>
      </w:ins>
      <w:ins w:id="230" w:author="Stephen Mwanje (Nokia)" w:date="2023-09-20T17:33:00Z">
        <w:r w:rsidR="003F2E70" w:rsidRPr="00A15115">
          <w:rPr>
            <w:rFonts w:cs="Arial"/>
          </w:rPr>
          <w:t xml:space="preserve">process </w:t>
        </w:r>
        <w:r w:rsidR="003F2E70">
          <w:rPr>
            <w:rFonts w:cs="Arial"/>
          </w:rPr>
          <w:t xml:space="preserve">of sharing the </w:t>
        </w:r>
      </w:ins>
      <w:ins w:id="231" w:author="Stephen Mwanje (Nokia)" w:date="2023-05-09T11:45:00Z">
        <w:r w:rsidRPr="00A15115">
          <w:rPr>
            <w:rFonts w:cs="Arial"/>
          </w:rPr>
          <w:t>ML</w:t>
        </w:r>
      </w:ins>
      <w:ins w:id="232" w:author="Stephen Mwanje (Nokia)" w:date="2023-08-01T14:26:00Z">
        <w:r w:rsidR="00A959A8">
          <w:rPr>
            <w:rFonts w:cs="Arial"/>
          </w:rPr>
          <w:t xml:space="preserve"> </w:t>
        </w:r>
        <w:r w:rsidR="00A959A8" w:rsidRPr="00A959A8">
          <w:rPr>
            <w:rFonts w:cs="Arial"/>
          </w:rPr>
          <w:t>Knowledge</w:t>
        </w:r>
      </w:ins>
      <w:ins w:id="233" w:author="Stephen Mwanje (Nokia)" w:date="2023-05-09T11:45:00Z">
        <w:r w:rsidRPr="00A15115">
          <w:rPr>
            <w:rFonts w:cs="Arial"/>
          </w:rPr>
          <w:t xml:space="preserve"> </w:t>
        </w:r>
      </w:ins>
      <w:ins w:id="234" w:author="Stephen Mwanje (Nokia)" w:date="2023-09-20T17:33:00Z">
        <w:r w:rsidR="003F2E70">
          <w:rPr>
            <w:rFonts w:cs="Arial"/>
          </w:rPr>
          <w:t>between the</w:t>
        </w:r>
      </w:ins>
      <w:ins w:id="235" w:author="Stephen Mwanje (Nokia)" w:date="2023-09-20T17:34:00Z">
        <w:r w:rsidR="003F2E70">
          <w:rPr>
            <w:rFonts w:cs="Arial"/>
          </w:rPr>
          <w:t xml:space="preserve"> </w:t>
        </w:r>
      </w:ins>
      <w:ins w:id="236" w:author="Stephen Mwanje (Nokia)" w:date="2023-09-20T17:35:00Z">
        <w:r w:rsidR="00823324">
          <w:rPr>
            <w:rFonts w:cs="Arial"/>
          </w:rPr>
          <w:t xml:space="preserve">training </w:t>
        </w:r>
      </w:ins>
      <w:ins w:id="237" w:author="Stephen Mwanje (Nokia)" w:date="2023-09-20T17:34:00Z">
        <w:r w:rsidR="003F2E70">
          <w:rPr>
            <w:rFonts w:cs="Arial"/>
          </w:rPr>
          <w:t xml:space="preserve">MnS producer and </w:t>
        </w:r>
      </w:ins>
      <w:ins w:id="238" w:author="Stephen Mwanje (Nokia)" w:date="2023-09-20T17:35:00Z">
        <w:r w:rsidR="00823324">
          <w:rPr>
            <w:rFonts w:cs="Arial"/>
          </w:rPr>
          <w:t>an auth</w:t>
        </w:r>
      </w:ins>
      <w:ins w:id="239" w:author="Stephen Mwanje (Nokia)" w:date="2023-09-20T17:36:00Z">
        <w:r w:rsidR="00823324">
          <w:rPr>
            <w:rFonts w:cs="Arial"/>
          </w:rPr>
          <w:t>orized</w:t>
        </w:r>
      </w:ins>
      <w:ins w:id="240" w:author="Stephen Mwanje (Nokia)" w:date="2023-09-20T17:34:00Z">
        <w:r w:rsidR="003F2E70">
          <w:rPr>
            <w:rFonts w:cs="Arial"/>
          </w:rPr>
          <w:t xml:space="preserve"> MnS consumer</w:t>
        </w:r>
      </w:ins>
      <w:ins w:id="241" w:author="Stephen Mwanje (Nokia)" w:date="2023-05-09T11:45:00Z">
        <w:r w:rsidRPr="00A15115">
          <w:rPr>
            <w:rFonts w:cs="Arial"/>
          </w:rPr>
          <w:t xml:space="preserve">. </w:t>
        </w:r>
      </w:ins>
    </w:p>
    <w:p w14:paraId="53769B15" w14:textId="5541DB2B" w:rsidR="00A12C2D" w:rsidRDefault="00A12C2D" w:rsidP="00A12C2D">
      <w:pPr>
        <w:spacing w:line="264" w:lineRule="auto"/>
        <w:jc w:val="both"/>
        <w:rPr>
          <w:ins w:id="242" w:author="Stephen Mwanje (Nokia)" w:date="2023-05-09T11:45:00Z"/>
          <w:rFonts w:cs="Arial"/>
        </w:rPr>
      </w:pPr>
      <w:ins w:id="243" w:author="Stephen Mwanje (Nokia)" w:date="2023-05-09T11:45:00Z">
        <w:r>
          <w:rPr>
            <w:rFonts w:cs="Arial"/>
          </w:rPr>
          <w:t xml:space="preserve">Specifically, the 3GPP management system should </w:t>
        </w:r>
      </w:ins>
      <w:ins w:id="244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245" w:author="Stephen Mwanje (Nokia)" w:date="2023-05-09T11:45:00Z">
        <w:r>
          <w:rPr>
            <w:rFonts w:cs="Arial"/>
          </w:rPr>
          <w:t>for a</w:t>
        </w:r>
      </w:ins>
      <w:ins w:id="246" w:author="Stephen Mwanje (Nokia)" w:date="2023-09-20T17:37:00Z">
        <w:r w:rsidR="00823324">
          <w:rPr>
            <w:rFonts w:cs="Arial"/>
          </w:rPr>
          <w:t>n authorized</w:t>
        </w:r>
      </w:ins>
      <w:ins w:id="247" w:author="Stephen Mwanje (Nokia)" w:date="2023-05-09T11:45:00Z">
        <w:r>
          <w:rPr>
            <w:rFonts w:cs="Arial"/>
          </w:rPr>
          <w:t xml:space="preserve"> </w:t>
        </w:r>
      </w:ins>
      <w:ins w:id="248" w:author="Stephen Mwanje (Nokia)" w:date="2023-09-20T17:36:00Z">
        <w:r w:rsidR="00823324">
          <w:rPr>
            <w:rFonts w:cs="Arial"/>
          </w:rPr>
          <w:t xml:space="preserve">training </w:t>
        </w:r>
      </w:ins>
      <w:ins w:id="249" w:author="Stephen Mwanje (Nokia)" w:date="2023-05-09T11:45:00Z">
        <w:r>
          <w:rPr>
            <w:rFonts w:cs="Arial"/>
          </w:rPr>
          <w:t xml:space="preserve">MnS consumer to request and receive sharable knowledge as well as means for the </w:t>
        </w:r>
      </w:ins>
      <w:ins w:id="250" w:author="Stephen Mwanje (Nokia)" w:date="2023-09-20T17:35:00Z">
        <w:r w:rsidR="00823324">
          <w:rPr>
            <w:rFonts w:cs="Arial"/>
          </w:rPr>
          <w:t xml:space="preserve">training MnS </w:t>
        </w:r>
      </w:ins>
      <w:ins w:id="251" w:author="Stephen Mwanje (Nokia)" w:date="2023-08-01T14:27:00Z">
        <w:r w:rsidR="00A959A8">
          <w:rPr>
            <w:rFonts w:cs="Arial"/>
          </w:rPr>
          <w:t>producer</w:t>
        </w:r>
      </w:ins>
      <w:ins w:id="252" w:author="Stephen Mwanje (Nokia)" w:date="2023-05-09T11:45:00Z">
        <w:r>
          <w:rPr>
            <w:rFonts w:cs="Arial"/>
          </w:rPr>
          <w:t xml:space="preserve"> to share the knowledge with the MnS consumer or any stated target ML Training function</w:t>
        </w:r>
      </w:ins>
      <w:ins w:id="253" w:author="Stephen Mwanje (Nokia)" w:date="2023-08-01T14:27:00Z">
        <w:r w:rsidR="00A959A8">
          <w:rPr>
            <w:rFonts w:cs="Arial"/>
          </w:rPr>
          <w:t xml:space="preserve"> (as specified by the MnS consumer)</w:t>
        </w:r>
      </w:ins>
      <w:ins w:id="254" w:author="Stephen Mwanje (Nokia)" w:date="2023-05-09T11:45:00Z">
        <w:r>
          <w:rPr>
            <w:rFonts w:cs="Arial"/>
          </w:rPr>
          <w:t xml:space="preserve">. Similarly, the 3GPP management system should </w:t>
        </w:r>
      </w:ins>
      <w:ins w:id="255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256" w:author="Stephen Mwanje (Nokia)" w:date="2023-05-09T11:45:00Z">
        <w:r>
          <w:rPr>
            <w:rFonts w:cs="Arial"/>
          </w:rPr>
          <w:t xml:space="preserve">for an MnS consumer </w:t>
        </w:r>
        <w:r w:rsidRPr="00A15115">
          <w:rPr>
            <w:rFonts w:cs="Arial"/>
          </w:rPr>
          <w:t xml:space="preserve">to manage the </w:t>
        </w:r>
      </w:ins>
      <w:ins w:id="257" w:author="Stephen Mwanje (Nokia)" w:date="2023-09-20T17:37:00Z">
        <w:r w:rsidR="00823324" w:rsidRPr="00823324">
          <w:rPr>
            <w:rFonts w:cs="Arial"/>
          </w:rPr>
          <w:t xml:space="preserve">Knowledge sharing </w:t>
        </w:r>
      </w:ins>
      <w:ins w:id="258" w:author="Stephen Mwanje (Nokia)" w:date="2023-05-09T11:45:00Z">
        <w:r w:rsidRPr="00A15115">
          <w:rPr>
            <w:rFonts w:cs="Arial"/>
          </w:rPr>
          <w:t>process and the related requests.</w:t>
        </w:r>
        <w:bookmarkStart w:id="259" w:name="_Hlk128661774"/>
      </w:ins>
    </w:p>
    <w:bookmarkEnd w:id="259"/>
    <w:p w14:paraId="0E50DD1A" w14:textId="754965FC" w:rsidR="00A12C2D" w:rsidRPr="00F17505" w:rsidRDefault="008616AA" w:rsidP="00A12C2D">
      <w:pPr>
        <w:pStyle w:val="Heading3"/>
        <w:rPr>
          <w:ins w:id="260" w:author="Stephen Mwanje (Nokia)" w:date="2023-05-09T11:45:00Z"/>
        </w:rPr>
      </w:pPr>
      <w:ins w:id="261" w:author="Stephen Mwanje (Nokia)" w:date="2023-08-01T14:18:00Z">
        <w:r>
          <w:t>6.2.L</w:t>
        </w:r>
      </w:ins>
      <w:ins w:id="262" w:author="Stephen Mwanje (Nokia)" w:date="2023-05-09T11:45:00Z">
        <w:r w:rsidR="00A12C2D" w:rsidRPr="00F17505">
          <w:t>.3</w:t>
        </w:r>
        <w:r w:rsidR="00A12C2D" w:rsidRPr="00F17505">
          <w:tab/>
        </w:r>
        <w:r w:rsidR="00A12C2D" w:rsidRPr="00F17505">
          <w:rPr>
            <w:lang w:eastAsia="zh-CN"/>
          </w:rPr>
          <w:t>Requirements</w:t>
        </w:r>
        <w:r w:rsidR="00A12C2D" w:rsidRPr="00F17505">
          <w:t xml:space="preserve"> for </w:t>
        </w:r>
        <w:r w:rsidR="00A12C2D" w:rsidRPr="006A1C74">
          <w:t xml:space="preserve">ML </w:t>
        </w:r>
        <w:r w:rsidR="00A12C2D" w:rsidRPr="00DD771A">
          <w:t>Knowledge</w:t>
        </w:r>
        <w:r w:rsidR="00A12C2D">
          <w:t xml:space="preserve"> </w:t>
        </w:r>
        <w:r w:rsidR="00A12C2D" w:rsidRPr="006A1C74">
          <w:t>Transfer Learning</w:t>
        </w:r>
      </w:ins>
    </w:p>
    <w:p w14:paraId="4F3EE059" w14:textId="65F5FFD1" w:rsidR="00A12C2D" w:rsidRPr="00F17505" w:rsidRDefault="00A12C2D" w:rsidP="00A12C2D">
      <w:pPr>
        <w:pStyle w:val="TH"/>
        <w:rPr>
          <w:ins w:id="263" w:author="Stephen Mwanje (Nokia)" w:date="2023-05-09T11:45:00Z"/>
        </w:rPr>
      </w:pPr>
      <w:ins w:id="264" w:author="Stephen Mwanje (Nokia)" w:date="2023-05-09T11:45:00Z">
        <w:r w:rsidRPr="00F17505">
          <w:t xml:space="preserve">Table </w:t>
        </w:r>
      </w:ins>
      <w:ins w:id="265" w:author="Stephen Mwanje (Nokia)" w:date="2023-08-01T14:18:00Z">
        <w:r w:rsidR="008616AA">
          <w:t>6.2.L</w:t>
        </w:r>
      </w:ins>
      <w:ins w:id="266" w:author="Stephen Mwanje (Nokia)" w:date="2023-05-09T11:45:00Z"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12C2D" w:rsidRPr="00F17505" w14:paraId="67DF099E" w14:textId="77777777" w:rsidTr="00E9363D">
        <w:trPr>
          <w:tblHeader/>
          <w:jc w:val="center"/>
          <w:ins w:id="267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8F1F" w14:textId="77777777" w:rsidR="00A12C2D" w:rsidRPr="00F17505" w:rsidRDefault="00A12C2D" w:rsidP="00E9363D">
            <w:pPr>
              <w:pStyle w:val="TAH"/>
              <w:keepNext w:val="0"/>
              <w:rPr>
                <w:ins w:id="268" w:author="Stephen Mwanje (Nokia)" w:date="2023-05-09T11:45:00Z"/>
              </w:rPr>
            </w:pPr>
            <w:ins w:id="269" w:author="Stephen Mwanje (Nokia)" w:date="2023-05-09T11:45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B78" w14:textId="77777777" w:rsidR="00A12C2D" w:rsidRPr="00F17505" w:rsidRDefault="00A12C2D" w:rsidP="00E9363D">
            <w:pPr>
              <w:pStyle w:val="TAH"/>
              <w:keepNext w:val="0"/>
              <w:rPr>
                <w:ins w:id="270" w:author="Stephen Mwanje (Nokia)" w:date="2023-05-09T11:45:00Z"/>
              </w:rPr>
            </w:pPr>
            <w:ins w:id="271" w:author="Stephen Mwanje (Nokia)" w:date="2023-05-09T11:45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0F5" w14:textId="77777777" w:rsidR="00A12C2D" w:rsidRPr="00F17505" w:rsidRDefault="00A12C2D" w:rsidP="00E9363D">
            <w:pPr>
              <w:pStyle w:val="TAH"/>
              <w:keepNext w:val="0"/>
              <w:rPr>
                <w:ins w:id="272" w:author="Stephen Mwanje (Nokia)" w:date="2023-05-09T11:45:00Z"/>
              </w:rPr>
            </w:pPr>
            <w:ins w:id="273" w:author="Stephen Mwanje (Nokia)" w:date="2023-05-09T11:45:00Z">
              <w:r w:rsidRPr="00F17505">
                <w:t>Related use case(s)</w:t>
              </w:r>
            </w:ins>
          </w:p>
        </w:tc>
      </w:tr>
      <w:tr w:rsidR="000640AE" w:rsidRPr="00F17505" w14:paraId="3BDC3669" w14:textId="77777777" w:rsidTr="00D353C3">
        <w:trPr>
          <w:jc w:val="center"/>
          <w:ins w:id="274" w:author="Stephen Mwanje (Nokia)" w:date="2023-08-01T14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A09" w14:textId="3BA7181B" w:rsidR="000640AE" w:rsidRPr="00687E68" w:rsidRDefault="000640AE" w:rsidP="00D353C3">
            <w:pPr>
              <w:pStyle w:val="TAL"/>
              <w:keepNext w:val="0"/>
              <w:rPr>
                <w:ins w:id="275" w:author="Stephen Mwanje (Nokia)" w:date="2023-08-01T14:39:00Z"/>
                <w:b/>
              </w:rPr>
            </w:pPr>
            <w:ins w:id="276" w:author="Stephen Mwanje (Nokia)" w:date="2023-08-01T14:39:00Z">
              <w:r w:rsidRPr="00FE347C">
                <w:rPr>
                  <w:b/>
                  <w:lang w:eastAsia="zh-CN"/>
                </w:rPr>
                <w:t>REQ-</w:t>
              </w:r>
            </w:ins>
            <w:ins w:id="277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78" w:author="Stephen Mwanje (Nokia)" w:date="2023-08-01T14:39:00Z">
              <w:r w:rsidRPr="00FE347C">
                <w:rPr>
                  <w:b/>
                  <w:lang w:eastAsia="zh-CN"/>
                </w:rPr>
                <w:t>-</w:t>
              </w:r>
            </w:ins>
            <w:ins w:id="279" w:author="Stephen Mwanje (Nokia)" w:date="2023-08-01T14:40:00Z">
              <w:r w:rsidR="00CC48A3"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D6E" w14:textId="1735173B" w:rsidR="000640AE" w:rsidRPr="00B82237" w:rsidRDefault="000640AE" w:rsidP="00D353C3">
            <w:pPr>
              <w:spacing w:line="264" w:lineRule="auto"/>
              <w:jc w:val="both"/>
              <w:rPr>
                <w:ins w:id="280" w:author="Stephen Mwanje (Nokia)" w:date="2023-08-01T14:39:00Z"/>
                <w:rFonts w:cs="Arial"/>
              </w:rPr>
            </w:pPr>
            <w:ins w:id="281" w:author="Stephen Mwanje (Nokia)" w:date="2023-08-01T14:39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an </w:t>
              </w:r>
              <w:r w:rsidRPr="00A15115">
                <w:rPr>
                  <w:rFonts w:cs="Arial"/>
                  <w:lang w:eastAsia="zh-CN"/>
                </w:rPr>
                <w:t xml:space="preserve">MLEntity </w:t>
              </w:r>
              <w:r w:rsidRPr="00A15115">
                <w:rPr>
                  <w:rFonts w:cs="Arial"/>
                </w:rPr>
                <w:t xml:space="preserve">to register </w:t>
              </w:r>
            </w:ins>
            <w:ins w:id="282" w:author="Stephen Mwanje (Nokia)" w:date="2023-09-20T17:38:00Z">
              <w:r w:rsidR="00ED5D2B">
                <w:rPr>
                  <w:rFonts w:cs="Arial"/>
                </w:rPr>
                <w:t xml:space="preserve">its ML </w:t>
              </w:r>
            </w:ins>
            <w:ins w:id="283" w:author="Stephen Mwanje (Nokia)" w:date="2023-08-01T14:39:00Z">
              <w:r w:rsidRPr="00A15115">
                <w:rPr>
                  <w:rFonts w:cs="Arial"/>
                </w:rPr>
                <w:t>knowledge</w:t>
              </w:r>
            </w:ins>
            <w:ins w:id="284" w:author="Stephen Mwanje (Nokia)" w:date="2023-08-24T14:23:00Z">
              <w:r w:rsidR="00DB1574">
                <w:rPr>
                  <w:rFonts w:cs="Arial"/>
                </w:rPr>
                <w:t xml:space="preserve"> </w:t>
              </w:r>
            </w:ins>
            <w:ins w:id="285" w:author="Stephen Mwanje (Nokia)" w:date="2023-09-20T17:38:00Z">
              <w:r w:rsidR="00ED5D2B">
                <w:rPr>
                  <w:rFonts w:cs="Arial"/>
                </w:rPr>
                <w:t xml:space="preserve">that is </w:t>
              </w:r>
              <w:r w:rsidR="00ED5D2B" w:rsidRPr="00A15115">
                <w:rPr>
                  <w:rFonts w:cs="Arial"/>
                </w:rPr>
                <w:t xml:space="preserve">available </w:t>
              </w:r>
              <w:r w:rsidR="00ED5D2B">
                <w:rPr>
                  <w:rFonts w:cs="Arial"/>
                </w:rPr>
                <w:t xml:space="preserve">for sharing </w:t>
              </w:r>
            </w:ins>
            <w:ins w:id="286" w:author="Stephen Mwanje (Nokia)" w:date="2023-08-24T14:23:00Z">
              <w:r w:rsidR="00DB1574">
                <w:rPr>
                  <w:rFonts w:cs="Arial"/>
                </w:rPr>
                <w:t>(such as regression function or statistics)</w:t>
              </w:r>
            </w:ins>
            <w:ins w:id="287" w:author="Stephen Mwanje (Nokia)" w:date="2023-08-01T14:39:00Z">
              <w:r w:rsidRPr="00A15115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EDB6" w14:textId="77777777" w:rsidR="000640AE" w:rsidRPr="00687E68" w:rsidRDefault="000640AE" w:rsidP="00D353C3">
            <w:pPr>
              <w:pStyle w:val="TAL"/>
              <w:keepNext w:val="0"/>
              <w:rPr>
                <w:ins w:id="288" w:author="Stephen Mwanje (Nokia)" w:date="2023-08-01T14:39:00Z"/>
              </w:rPr>
            </w:pPr>
            <w:ins w:id="289" w:author="Stephen Mwanje (Nokia)" w:date="2023-08-01T14:39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  <w:r>
                <w:t>6.2.L</w:t>
              </w:r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3116FC66" w14:textId="77777777" w:rsidTr="00E9363D">
        <w:trPr>
          <w:jc w:val="center"/>
          <w:ins w:id="290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F74" w14:textId="0A64FB2F" w:rsidR="00CC48A3" w:rsidRPr="00F17505" w:rsidRDefault="00CC48A3" w:rsidP="00CC48A3">
            <w:pPr>
              <w:pStyle w:val="TAL"/>
              <w:keepNext w:val="0"/>
              <w:rPr>
                <w:ins w:id="291" w:author="Stephen Mwanje (Nokia)" w:date="2023-05-09T11:45:00Z"/>
                <w:b/>
                <w:bCs/>
                <w:iCs/>
              </w:rPr>
            </w:pPr>
            <w:ins w:id="292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293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94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C0D" w14:textId="24CD8F5C" w:rsidR="00CC48A3" w:rsidRPr="00DD771A" w:rsidRDefault="00CC48A3" w:rsidP="00CC48A3">
            <w:pPr>
              <w:spacing w:line="264" w:lineRule="auto"/>
              <w:jc w:val="both"/>
              <w:rPr>
                <w:ins w:id="295" w:author="Stephen Mwanje (Nokia)" w:date="2023-05-09T11:45:00Z"/>
                <w:rFonts w:cs="Arial"/>
              </w:rPr>
            </w:pPr>
            <w:ins w:id="296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>consumer to discover the available shar</w:t>
              </w:r>
            </w:ins>
            <w:ins w:id="297" w:author="Stephen Mwanje (Nokia)" w:date="2023-08-01T14:34:00Z">
              <w:r>
                <w:rPr>
                  <w:rFonts w:cs="Arial"/>
                </w:rPr>
                <w:t>able</w:t>
              </w:r>
            </w:ins>
            <w:ins w:id="298" w:author="Stephen Mwanje (Nokia)" w:date="2023-05-09T11:45:00Z">
              <w:r w:rsidRPr="00A15115">
                <w:rPr>
                  <w:rFonts w:cs="Arial"/>
                </w:rPr>
                <w:t xml:space="preserve"> knowledge from a given </w:t>
              </w:r>
            </w:ins>
            <w:ins w:id="299" w:author="Stephen Mwanje (Nokia)" w:date="2023-09-20T17:39:00Z">
              <w:r w:rsidR="00ED5D2B">
                <w:rPr>
                  <w:rFonts w:cs="Arial"/>
                </w:rPr>
                <w:t xml:space="preserve">training </w:t>
              </w:r>
            </w:ins>
            <w:ins w:id="300" w:author="Stephen Mwanje (Nokia)" w:date="2023-05-09T11:45:00Z">
              <w:r w:rsidRPr="00A15115">
                <w:rPr>
                  <w:rFonts w:cs="Arial"/>
                  <w:lang w:eastAsia="zh-CN"/>
                </w:rPr>
                <w:t>MnS producer</w:t>
              </w:r>
              <w:r w:rsidRPr="00A15115">
                <w:rPr>
                  <w:rFonts w:cs="Arial"/>
                </w:rPr>
                <w:t xml:space="preserve"> according to a </w:t>
              </w:r>
              <w:r>
                <w:rPr>
                  <w:rFonts w:cs="Arial"/>
                </w:rPr>
                <w:t xml:space="preserve">stated </w:t>
              </w:r>
              <w:r w:rsidRPr="00A15115">
                <w:rPr>
                  <w:rFonts w:cs="Arial"/>
                </w:rPr>
                <w:t xml:space="preserve">set of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2C0" w14:textId="45BFFCBF" w:rsidR="00CC48A3" w:rsidRPr="00F17505" w:rsidRDefault="00CC48A3" w:rsidP="00CC48A3">
            <w:pPr>
              <w:pStyle w:val="TAL"/>
              <w:keepNext w:val="0"/>
              <w:rPr>
                <w:ins w:id="301" w:author="Stephen Mwanje (Nokia)" w:date="2023-05-09T11:45:00Z"/>
                <w:iCs/>
              </w:rPr>
            </w:pPr>
            <w:ins w:id="302" w:author="Stephen Mwanje (Nokia)" w:date="2023-05-09T11:45:00Z">
              <w:r w:rsidRPr="00DD771A">
                <w:t>Discovering</w:t>
              </w:r>
              <w:r>
                <w:t xml:space="preserve"> sharable Knowledge</w:t>
              </w:r>
              <w:r w:rsidRPr="00687E68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</w:ins>
            <w:ins w:id="303" w:author="Stephen Mwanje (Nokia)" w:date="2023-08-01T14:18:00Z">
              <w:r>
                <w:t>6.2.L</w:t>
              </w:r>
            </w:ins>
            <w:ins w:id="304" w:author="Stephen Mwanje (Nokia)" w:date="2023-05-09T11:45:00Z"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1217ED99" w14:textId="77777777" w:rsidTr="00285EAF">
        <w:trPr>
          <w:trHeight w:val="668"/>
          <w:jc w:val="center"/>
          <w:ins w:id="305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711" w14:textId="34D4BBFB" w:rsidR="00CC48A3" w:rsidRPr="00687E68" w:rsidRDefault="00CC48A3" w:rsidP="00CC48A3">
            <w:pPr>
              <w:pStyle w:val="TAL"/>
              <w:keepNext w:val="0"/>
              <w:rPr>
                <w:ins w:id="306" w:author="Stephen Mwanje (Nokia)" w:date="2023-05-09T11:45:00Z"/>
                <w:b/>
              </w:rPr>
            </w:pPr>
            <w:ins w:id="307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308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309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1FE" w14:textId="4225DF1D" w:rsidR="00CC48A3" w:rsidRPr="00DD771A" w:rsidRDefault="00CC48A3" w:rsidP="00CC48A3">
            <w:pPr>
              <w:spacing w:line="264" w:lineRule="auto"/>
              <w:jc w:val="both"/>
              <w:rPr>
                <w:ins w:id="310" w:author="Stephen Mwanje (Nokia)" w:date="2023-05-09T11:45:00Z"/>
                <w:rFonts w:cs="Arial"/>
              </w:rPr>
            </w:pPr>
            <w:ins w:id="311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to request a </w:t>
              </w:r>
            </w:ins>
            <w:ins w:id="312" w:author="Stephen Mwanje (Nokia)" w:date="2023-09-20T17:39:00Z">
              <w:r w:rsidR="00E545B2">
                <w:rPr>
                  <w:rFonts w:cs="Arial"/>
                  <w:lang w:eastAsia="zh-CN"/>
                </w:rPr>
                <w:t>training</w:t>
              </w:r>
            </w:ins>
            <w:ins w:id="313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provide some or all the knowledge available for sharing according to some stated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73" w14:textId="2777C1A3" w:rsidR="00CC48A3" w:rsidRPr="00687E68" w:rsidRDefault="00CC48A3" w:rsidP="00CC48A3">
            <w:pPr>
              <w:pStyle w:val="TAL"/>
              <w:keepNext w:val="0"/>
              <w:rPr>
                <w:ins w:id="314" w:author="Stephen Mwanje (Nokia)" w:date="2023-05-09T11:45:00Z"/>
              </w:rPr>
            </w:pPr>
            <w:ins w:id="315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316" w:author="Stephen Mwanje (Nokia)" w:date="2023-08-01T14:18:00Z">
              <w:r>
                <w:t>6.2.L</w:t>
              </w:r>
            </w:ins>
            <w:ins w:id="317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0D87BEF" w14:textId="77777777" w:rsidTr="00E9363D">
        <w:trPr>
          <w:jc w:val="center"/>
          <w:ins w:id="318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CEA" w14:textId="2B2C2DE6" w:rsidR="00CC48A3" w:rsidRPr="00687E68" w:rsidRDefault="00CC48A3" w:rsidP="00CC48A3">
            <w:pPr>
              <w:pStyle w:val="TAL"/>
              <w:keepNext w:val="0"/>
              <w:rPr>
                <w:ins w:id="319" w:author="Stephen Mwanje (Nokia)" w:date="2023-05-09T11:45:00Z"/>
                <w:b/>
              </w:rPr>
            </w:pPr>
            <w:ins w:id="320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321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322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FC5" w14:textId="4E90DFC3" w:rsidR="00CC48A3" w:rsidRPr="00B82237" w:rsidRDefault="00CC48A3" w:rsidP="00CC48A3">
            <w:pPr>
              <w:spacing w:line="264" w:lineRule="auto"/>
              <w:jc w:val="both"/>
              <w:rPr>
                <w:ins w:id="323" w:author="Stephen Mwanje (Nokia)" w:date="2023-05-09T11:45:00Z"/>
                <w:rFonts w:cs="Arial"/>
              </w:rPr>
            </w:pPr>
            <w:ins w:id="324" w:author="Stephen Mwanje (Nokia)" w:date="2023-05-09T11:45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0F3C29">
                <w:rPr>
                  <w:rFonts w:cs="Arial"/>
                </w:rPr>
                <w:t>consumer</w:t>
              </w:r>
              <w:r w:rsidRPr="00A15115">
                <w:rPr>
                  <w:rFonts w:cs="Arial"/>
                </w:rPr>
                <w:t xml:space="preserve"> (e.g., an operator or </w:t>
              </w:r>
            </w:ins>
            <w:ins w:id="325" w:author="Stephen Mwanje (Nokia)" w:date="2023-08-01T14:36:00Z">
              <w:r>
                <w:rPr>
                  <w:rFonts w:cs="Arial"/>
                </w:rPr>
                <w:t xml:space="preserve">a </w:t>
              </w:r>
            </w:ins>
            <w:ins w:id="326" w:author="Stephen Mwanje (Nokia)" w:date="2023-09-20T17:41:00Z">
              <w:r w:rsidR="00E545B2">
                <w:rPr>
                  <w:rFonts w:cs="Arial"/>
                </w:rPr>
                <w:t xml:space="preserve">network </w:t>
              </w:r>
            </w:ins>
            <w:ins w:id="327" w:author="Stephen Mwanje (Nokia)" w:date="2023-05-09T11:45:00Z">
              <w:r w:rsidRPr="00A15115">
                <w:rPr>
                  <w:rFonts w:cs="Arial"/>
                </w:rPr>
                <w:t>function) to manage the request</w:t>
              </w:r>
            </w:ins>
            <w:ins w:id="328" w:author="Stephen Mwanje (Nokia)" w:date="2023-08-01T14:35:00Z">
              <w:r>
                <w:rPr>
                  <w:rFonts w:cs="Arial"/>
                </w:rPr>
                <w:t xml:space="preserve">s or jobs on </w:t>
              </w:r>
            </w:ins>
            <w:ins w:id="329" w:author="Stephen Mwanje (Nokia)" w:date="2023-09-20T17:42:00Z">
              <w:r w:rsidR="00E545B2" w:rsidRPr="00A15115">
                <w:rPr>
                  <w:rFonts w:cs="Arial"/>
                </w:rPr>
                <w:t>knowledge sharing</w:t>
              </w:r>
            </w:ins>
            <w:ins w:id="330" w:author="Stephen Mwanje (Nokia)" w:date="2023-05-09T11:45:00Z">
              <w:r w:rsidRPr="00A15115">
                <w:rPr>
                  <w:rFonts w:cs="Arial"/>
                </w:rPr>
                <w:t xml:space="preserve"> e.g., to suspend, re-activate or cancel the </w:t>
              </w:r>
              <w:r w:rsidRPr="00A15115">
                <w:rPr>
                  <w:rFonts w:cs="Arial"/>
                  <w:lang w:eastAsia="zh-CN"/>
                </w:rPr>
                <w:t>ML</w:t>
              </w:r>
            </w:ins>
            <w:ins w:id="331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</w:t>
              </w:r>
            </w:ins>
            <w:ins w:id="332" w:author="Stephen Mwanje (Nokia)" w:date="2023-05-09T11:45:00Z">
              <w:r w:rsidRPr="00A15115">
                <w:rPr>
                  <w:rFonts w:cs="Arial"/>
                  <w:lang w:eastAsia="zh-CN"/>
                </w:rPr>
                <w:t>Knowledge</w:t>
              </w:r>
            </w:ins>
            <w:ins w:id="333" w:author="Stephen Mwanje (Nokia)" w:date="2023-09-20T17:42:00Z">
              <w:r w:rsidR="00E545B2">
                <w:rPr>
                  <w:rFonts w:cs="Arial"/>
                  <w:lang w:eastAsia="zh-CN"/>
                </w:rPr>
                <w:t xml:space="preserve"> sharing</w:t>
              </w:r>
            </w:ins>
            <w:ins w:id="334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r</w:t>
              </w:r>
            </w:ins>
            <w:ins w:id="335" w:author="Stephen Mwanje (Nokia)" w:date="2023-05-09T11:45:00Z">
              <w:r w:rsidRPr="00A15115">
                <w:rPr>
                  <w:rFonts w:cs="Arial"/>
                  <w:lang w:eastAsia="zh-CN"/>
                </w:rPr>
                <w:t>equest</w:t>
              </w:r>
              <w:r w:rsidRPr="00A15115">
                <w:rPr>
                  <w:rFonts w:cs="Arial"/>
                </w:rPr>
                <w:t>; or to adjust the description of the desired knowledge</w:t>
              </w:r>
            </w:ins>
            <w:ins w:id="336" w:author="Stephen Mwanje (Nokia)" w:date="2023-09-20T17:43:00Z">
              <w:r w:rsidR="00E545B2">
                <w:rPr>
                  <w:rFonts w:cs="Arial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C56" w14:textId="217E7BDE" w:rsidR="00CC48A3" w:rsidRPr="00687E68" w:rsidRDefault="00CC48A3" w:rsidP="00CC48A3">
            <w:pPr>
              <w:pStyle w:val="TAL"/>
              <w:keepNext w:val="0"/>
              <w:rPr>
                <w:ins w:id="337" w:author="Stephen Mwanje (Nokia)" w:date="2023-05-09T11:45:00Z"/>
              </w:rPr>
            </w:pPr>
            <w:ins w:id="338" w:author="Stephen Mwanje (Nokia)" w:date="2023-05-09T11:45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</w:ins>
            <w:ins w:id="339" w:author="Stephen Mwanje (Nokia)" w:date="2023-08-01T14:18:00Z">
              <w:r>
                <w:t>6.2.L</w:t>
              </w:r>
            </w:ins>
            <w:ins w:id="340" w:author="Stephen Mwanje (Nokia)" w:date="2023-05-09T11:45:00Z"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</w:tbl>
    <w:p w14:paraId="1E5D560C" w14:textId="77777777" w:rsidR="00A12C2D" w:rsidRDefault="00A12C2D" w:rsidP="00A12C2D">
      <w:pPr>
        <w:spacing w:line="264" w:lineRule="auto"/>
        <w:jc w:val="both"/>
        <w:rPr>
          <w:ins w:id="341" w:author="Stephen Mwanje (Nokia)" w:date="2023-05-09T11:45:00Z"/>
          <w:rFonts w:cs="Arial"/>
        </w:rPr>
      </w:pPr>
    </w:p>
    <w:p w14:paraId="7CFBEF19" w14:textId="77777777" w:rsidR="00C4634E" w:rsidRPr="00F17505" w:rsidRDefault="00C4634E" w:rsidP="00C4634E">
      <w:pPr>
        <w:rPr>
          <w:ins w:id="342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Stephen Mwanje (Nokia)" w:date="2023-09-26T16:51:00Z" w:initials="SM(">
    <w:p w14:paraId="399C925C" w14:textId="77777777" w:rsidR="007F2169" w:rsidRDefault="007F2169">
      <w:pPr>
        <w:pStyle w:val="CommentText"/>
      </w:pPr>
      <w:r>
        <w:rPr>
          <w:rStyle w:val="CommentReference"/>
        </w:rPr>
        <w:annotationRef/>
      </w:r>
      <w:r>
        <w:t>Comments from tomoki</w:t>
      </w:r>
    </w:p>
    <w:p w14:paraId="46A7AF95" w14:textId="77777777" w:rsidR="007F2169" w:rsidRDefault="007F2169">
      <w:pPr>
        <w:pStyle w:val="CommentText"/>
      </w:pPr>
      <w:r>
        <w:t>I believe it is necessary to clarify what knowledge is being shared. If each vendor provides different types of knowledge, this function may not be effective.</w:t>
      </w:r>
    </w:p>
    <w:p w14:paraId="2A07D101" w14:textId="77777777" w:rsidR="007F2169" w:rsidRDefault="007F2169">
      <w:pPr>
        <w:pStyle w:val="CommentText"/>
      </w:pPr>
      <w:r>
        <w:rPr>
          <w:rFonts w:hint="eastAsia"/>
        </w:rPr>
        <w:t>・</w:t>
      </w:r>
      <w:r>
        <w:t>What is the relationship with the regular training function (clause 6.2.1)? Won't it cause confusion to have multiple training functions?</w:t>
      </w:r>
    </w:p>
    <w:p w14:paraId="7054747E" w14:textId="77777777" w:rsidR="007F2169" w:rsidRDefault="007F2169" w:rsidP="0088286B">
      <w:pPr>
        <w:pStyle w:val="CommentText"/>
      </w:pPr>
      <w:r>
        <w:rPr>
          <w:rFonts w:hint="eastAsia"/>
        </w:rPr>
        <w:t>・</w:t>
      </w:r>
      <w:r>
        <w:t>What is the “MLKnowledgeRegistration” process referred to in REQ-MLKTL-1? The description of this process seems to be lacking.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5474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D8A79" w16cex:dateUtc="2023-09-26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54747E" w16cid:durableId="28BD8A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3E43" w14:textId="77777777" w:rsidR="0043764A" w:rsidRDefault="0043764A">
      <w:r>
        <w:separator/>
      </w:r>
    </w:p>
  </w:endnote>
  <w:endnote w:type="continuationSeparator" w:id="0">
    <w:p w14:paraId="67D245E3" w14:textId="77777777" w:rsidR="0043764A" w:rsidRDefault="0043764A">
      <w:r>
        <w:continuationSeparator/>
      </w:r>
    </w:p>
  </w:endnote>
  <w:endnote w:type="continuationNotice" w:id="1">
    <w:p w14:paraId="2FB70B7F" w14:textId="77777777" w:rsidR="0043764A" w:rsidRDefault="00437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B2B9" w14:textId="77777777" w:rsidR="0043764A" w:rsidRDefault="0043764A">
      <w:r>
        <w:separator/>
      </w:r>
    </w:p>
  </w:footnote>
  <w:footnote w:type="continuationSeparator" w:id="0">
    <w:p w14:paraId="1AC169B1" w14:textId="77777777" w:rsidR="0043764A" w:rsidRDefault="0043764A">
      <w:r>
        <w:continuationSeparator/>
      </w:r>
    </w:p>
  </w:footnote>
  <w:footnote w:type="continuationNotice" w:id="1">
    <w:p w14:paraId="72B8D67E" w14:textId="77777777" w:rsidR="0043764A" w:rsidRDefault="00437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35EC3"/>
    <w:rsid w:val="00050D40"/>
    <w:rsid w:val="00051D96"/>
    <w:rsid w:val="00057294"/>
    <w:rsid w:val="000604C6"/>
    <w:rsid w:val="000640AE"/>
    <w:rsid w:val="00074528"/>
    <w:rsid w:val="00082B86"/>
    <w:rsid w:val="00084909"/>
    <w:rsid w:val="00093DD6"/>
    <w:rsid w:val="000A6394"/>
    <w:rsid w:val="000B1D70"/>
    <w:rsid w:val="000B281C"/>
    <w:rsid w:val="000B4904"/>
    <w:rsid w:val="000B56A7"/>
    <w:rsid w:val="000B692F"/>
    <w:rsid w:val="000B71C0"/>
    <w:rsid w:val="000B7F42"/>
    <w:rsid w:val="000B7FED"/>
    <w:rsid w:val="000C038A"/>
    <w:rsid w:val="000C5501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4029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E5067"/>
    <w:rsid w:val="001F1335"/>
    <w:rsid w:val="00215C8E"/>
    <w:rsid w:val="00223C83"/>
    <w:rsid w:val="002325A7"/>
    <w:rsid w:val="00232F7B"/>
    <w:rsid w:val="002548F3"/>
    <w:rsid w:val="0026004D"/>
    <w:rsid w:val="00261E79"/>
    <w:rsid w:val="002640DD"/>
    <w:rsid w:val="00275D12"/>
    <w:rsid w:val="00284FEB"/>
    <w:rsid w:val="00285EAF"/>
    <w:rsid w:val="002860C4"/>
    <w:rsid w:val="00291D91"/>
    <w:rsid w:val="002B5741"/>
    <w:rsid w:val="002C2DFA"/>
    <w:rsid w:val="002D50BD"/>
    <w:rsid w:val="002E0118"/>
    <w:rsid w:val="002E472E"/>
    <w:rsid w:val="002F5BEA"/>
    <w:rsid w:val="00305409"/>
    <w:rsid w:val="003072BC"/>
    <w:rsid w:val="0034108E"/>
    <w:rsid w:val="003520FF"/>
    <w:rsid w:val="00354D14"/>
    <w:rsid w:val="00360689"/>
    <w:rsid w:val="003609EF"/>
    <w:rsid w:val="0036231A"/>
    <w:rsid w:val="00374DD4"/>
    <w:rsid w:val="003906DF"/>
    <w:rsid w:val="00392B9D"/>
    <w:rsid w:val="003A49CB"/>
    <w:rsid w:val="003D61B6"/>
    <w:rsid w:val="003E1A36"/>
    <w:rsid w:val="003F2E70"/>
    <w:rsid w:val="00410371"/>
    <w:rsid w:val="004242F1"/>
    <w:rsid w:val="00435CB4"/>
    <w:rsid w:val="0043764A"/>
    <w:rsid w:val="0044071A"/>
    <w:rsid w:val="004634AD"/>
    <w:rsid w:val="00467CE7"/>
    <w:rsid w:val="004874EC"/>
    <w:rsid w:val="0049796F"/>
    <w:rsid w:val="004A52C6"/>
    <w:rsid w:val="004A65A0"/>
    <w:rsid w:val="004B4280"/>
    <w:rsid w:val="004B75B7"/>
    <w:rsid w:val="004D1D31"/>
    <w:rsid w:val="004D3946"/>
    <w:rsid w:val="005009D9"/>
    <w:rsid w:val="00507C9E"/>
    <w:rsid w:val="0051580D"/>
    <w:rsid w:val="00520E97"/>
    <w:rsid w:val="00547111"/>
    <w:rsid w:val="00565E61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46F0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C124B"/>
    <w:rsid w:val="006E0BB0"/>
    <w:rsid w:val="006E21FB"/>
    <w:rsid w:val="0070420F"/>
    <w:rsid w:val="00705E1D"/>
    <w:rsid w:val="00720E25"/>
    <w:rsid w:val="00737D44"/>
    <w:rsid w:val="00743059"/>
    <w:rsid w:val="00776FE6"/>
    <w:rsid w:val="00785599"/>
    <w:rsid w:val="00792342"/>
    <w:rsid w:val="00795D58"/>
    <w:rsid w:val="007977A8"/>
    <w:rsid w:val="007B36CA"/>
    <w:rsid w:val="007B512A"/>
    <w:rsid w:val="007B5B05"/>
    <w:rsid w:val="007C2097"/>
    <w:rsid w:val="007C4AEA"/>
    <w:rsid w:val="007D06B8"/>
    <w:rsid w:val="007D5B6A"/>
    <w:rsid w:val="007D6A07"/>
    <w:rsid w:val="007F2169"/>
    <w:rsid w:val="007F7259"/>
    <w:rsid w:val="008040A8"/>
    <w:rsid w:val="00811813"/>
    <w:rsid w:val="00811949"/>
    <w:rsid w:val="00821028"/>
    <w:rsid w:val="008231C7"/>
    <w:rsid w:val="00823324"/>
    <w:rsid w:val="00826334"/>
    <w:rsid w:val="008279FA"/>
    <w:rsid w:val="00831535"/>
    <w:rsid w:val="008374B9"/>
    <w:rsid w:val="008457AE"/>
    <w:rsid w:val="00847CAF"/>
    <w:rsid w:val="008616AA"/>
    <w:rsid w:val="008626E7"/>
    <w:rsid w:val="00867AB2"/>
    <w:rsid w:val="00870EE7"/>
    <w:rsid w:val="00871D89"/>
    <w:rsid w:val="00880A55"/>
    <w:rsid w:val="008863B9"/>
    <w:rsid w:val="008A45A6"/>
    <w:rsid w:val="008B7764"/>
    <w:rsid w:val="008D39FE"/>
    <w:rsid w:val="008D7454"/>
    <w:rsid w:val="008F3789"/>
    <w:rsid w:val="008F686C"/>
    <w:rsid w:val="009006F7"/>
    <w:rsid w:val="00901609"/>
    <w:rsid w:val="00904947"/>
    <w:rsid w:val="0091325F"/>
    <w:rsid w:val="00913B1C"/>
    <w:rsid w:val="009148DE"/>
    <w:rsid w:val="00925EA3"/>
    <w:rsid w:val="00926833"/>
    <w:rsid w:val="00932BC1"/>
    <w:rsid w:val="00936D9C"/>
    <w:rsid w:val="00941E30"/>
    <w:rsid w:val="0095068F"/>
    <w:rsid w:val="00960EFF"/>
    <w:rsid w:val="009777D9"/>
    <w:rsid w:val="0099083A"/>
    <w:rsid w:val="00991B88"/>
    <w:rsid w:val="009953BD"/>
    <w:rsid w:val="009A4F44"/>
    <w:rsid w:val="009A5753"/>
    <w:rsid w:val="009A579D"/>
    <w:rsid w:val="009C50A0"/>
    <w:rsid w:val="009D5C1B"/>
    <w:rsid w:val="009E0032"/>
    <w:rsid w:val="009E3297"/>
    <w:rsid w:val="009F4F46"/>
    <w:rsid w:val="009F67F4"/>
    <w:rsid w:val="009F734F"/>
    <w:rsid w:val="00A05273"/>
    <w:rsid w:val="00A1069F"/>
    <w:rsid w:val="00A12C2D"/>
    <w:rsid w:val="00A13E08"/>
    <w:rsid w:val="00A235AB"/>
    <w:rsid w:val="00A246B6"/>
    <w:rsid w:val="00A3115A"/>
    <w:rsid w:val="00A31C49"/>
    <w:rsid w:val="00A43D34"/>
    <w:rsid w:val="00A47E70"/>
    <w:rsid w:val="00A50556"/>
    <w:rsid w:val="00A50CF0"/>
    <w:rsid w:val="00A60EFD"/>
    <w:rsid w:val="00A65192"/>
    <w:rsid w:val="00A65DBD"/>
    <w:rsid w:val="00A7671C"/>
    <w:rsid w:val="00A815FA"/>
    <w:rsid w:val="00A9156D"/>
    <w:rsid w:val="00A92A09"/>
    <w:rsid w:val="00A959A8"/>
    <w:rsid w:val="00AA2CBC"/>
    <w:rsid w:val="00AA5945"/>
    <w:rsid w:val="00AA632F"/>
    <w:rsid w:val="00AC5820"/>
    <w:rsid w:val="00AD138C"/>
    <w:rsid w:val="00AD1CD8"/>
    <w:rsid w:val="00AD54E0"/>
    <w:rsid w:val="00AD663F"/>
    <w:rsid w:val="00AE5DD8"/>
    <w:rsid w:val="00AF54D6"/>
    <w:rsid w:val="00B079A0"/>
    <w:rsid w:val="00B13F88"/>
    <w:rsid w:val="00B258BB"/>
    <w:rsid w:val="00B26472"/>
    <w:rsid w:val="00B32598"/>
    <w:rsid w:val="00B53D37"/>
    <w:rsid w:val="00B62A1B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126A"/>
    <w:rsid w:val="00BF27A2"/>
    <w:rsid w:val="00BF4734"/>
    <w:rsid w:val="00BF6057"/>
    <w:rsid w:val="00C1049A"/>
    <w:rsid w:val="00C12D8A"/>
    <w:rsid w:val="00C4634E"/>
    <w:rsid w:val="00C471E4"/>
    <w:rsid w:val="00C53622"/>
    <w:rsid w:val="00C66BA2"/>
    <w:rsid w:val="00C66D4A"/>
    <w:rsid w:val="00C90EC7"/>
    <w:rsid w:val="00C95985"/>
    <w:rsid w:val="00CC2178"/>
    <w:rsid w:val="00CC48A3"/>
    <w:rsid w:val="00CC5026"/>
    <w:rsid w:val="00CC68D0"/>
    <w:rsid w:val="00CE20E3"/>
    <w:rsid w:val="00CE7A8C"/>
    <w:rsid w:val="00CF5C18"/>
    <w:rsid w:val="00D03F9A"/>
    <w:rsid w:val="00D06D51"/>
    <w:rsid w:val="00D24991"/>
    <w:rsid w:val="00D36646"/>
    <w:rsid w:val="00D45E01"/>
    <w:rsid w:val="00D50255"/>
    <w:rsid w:val="00D5448E"/>
    <w:rsid w:val="00D54E8F"/>
    <w:rsid w:val="00D55D10"/>
    <w:rsid w:val="00D66520"/>
    <w:rsid w:val="00D8228F"/>
    <w:rsid w:val="00DA371B"/>
    <w:rsid w:val="00DB1574"/>
    <w:rsid w:val="00DD3245"/>
    <w:rsid w:val="00DE34CF"/>
    <w:rsid w:val="00E054E2"/>
    <w:rsid w:val="00E12566"/>
    <w:rsid w:val="00E13F3D"/>
    <w:rsid w:val="00E16FAA"/>
    <w:rsid w:val="00E226A8"/>
    <w:rsid w:val="00E22B1E"/>
    <w:rsid w:val="00E22F3D"/>
    <w:rsid w:val="00E34898"/>
    <w:rsid w:val="00E545B2"/>
    <w:rsid w:val="00E546BA"/>
    <w:rsid w:val="00E8241B"/>
    <w:rsid w:val="00E83E96"/>
    <w:rsid w:val="00E85F47"/>
    <w:rsid w:val="00E87871"/>
    <w:rsid w:val="00E909C5"/>
    <w:rsid w:val="00E97386"/>
    <w:rsid w:val="00E97C22"/>
    <w:rsid w:val="00EA2981"/>
    <w:rsid w:val="00EA59A3"/>
    <w:rsid w:val="00EB09B7"/>
    <w:rsid w:val="00ED5D2B"/>
    <w:rsid w:val="00EE076A"/>
    <w:rsid w:val="00EE55CB"/>
    <w:rsid w:val="00EE7D7C"/>
    <w:rsid w:val="00F21B1B"/>
    <w:rsid w:val="00F25D98"/>
    <w:rsid w:val="00F300FB"/>
    <w:rsid w:val="00F354E8"/>
    <w:rsid w:val="00F4128F"/>
    <w:rsid w:val="00F6136B"/>
    <w:rsid w:val="00F64EC4"/>
    <w:rsid w:val="00F656C6"/>
    <w:rsid w:val="00F834CD"/>
    <w:rsid w:val="00FA7F13"/>
    <w:rsid w:val="00FB2235"/>
    <w:rsid w:val="00FB6386"/>
    <w:rsid w:val="00FB7C93"/>
    <w:rsid w:val="00FC5C36"/>
    <w:rsid w:val="00FE0454"/>
    <w:rsid w:val="00FF2C65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comments" Target="comment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image" Target="media/image1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O2ILPPBINQTB-25081769-55357</_dlc_DocId>
    <_dlc_DocIdUrl xmlns="71c5aaf6-e6ce-465b-b873-5148d2a4c105">
      <Url>https://nokia.sharepoint.com/sites/acerous/_layouts/15/DocIdRedir.aspx?ID=O2ILPPBINQTB-25081769-55357</Url>
      <Description>O2ILPPBINQTB-25081769-55357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35</cp:revision>
  <cp:lastPrinted>1899-12-31T23:00:00Z</cp:lastPrinted>
  <dcterms:created xsi:type="dcterms:W3CDTF">2023-08-23T07:13:00Z</dcterms:created>
  <dcterms:modified xsi:type="dcterms:W3CDTF">2023-09-28T08:39:00Z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c42cba2b-b500-41b7-acc0-d9d9fe5a8f75</vt:lpwstr>
  </property>
</Properties>
</file>